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6D260"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09E18A9D"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14:paraId="2C8F656E" w14:textId="77777777" w:rsidR="0046324D" w:rsidRDefault="0046324D" w:rsidP="00D50D36">
      <w:pPr>
        <w:widowControl w:val="0"/>
        <w:spacing w:after="160" w:line="360" w:lineRule="auto"/>
        <w:ind w:right="-7" w:firstLine="567"/>
        <w:jc w:val="right"/>
        <w:rPr>
          <w:rFonts w:ascii="GHEA Grapalat" w:hAnsi="GHEA Grapalat"/>
          <w:i/>
          <w:u w:val="single"/>
        </w:rPr>
      </w:pPr>
    </w:p>
    <w:p w14:paraId="01291FB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1B2AA4A"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14:paraId="5E3BA78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2B705429" w14:textId="77777777" w:rsidR="005E4D6A"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w:t>
      </w:r>
    </w:p>
    <w:p w14:paraId="3197F3A7" w14:textId="623339B5"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от "</w:t>
      </w:r>
      <w:r w:rsidR="00D56949" w:rsidRPr="007D4739">
        <w:rPr>
          <w:rFonts w:ascii="GHEA Grapalat" w:hAnsi="GHEA Grapalat"/>
          <w:i w:val="0"/>
          <w:sz w:val="24"/>
          <w:szCs w:val="24"/>
        </w:rPr>
        <w:t>13-</w:t>
      </w:r>
      <w:r w:rsidR="00B656AD">
        <w:rPr>
          <w:rFonts w:ascii="GHEA Grapalat" w:hAnsi="GHEA Grapalat"/>
          <w:i w:val="0"/>
          <w:sz w:val="24"/>
          <w:szCs w:val="24"/>
        </w:rPr>
        <w:t>ого</w:t>
      </w:r>
      <w:r w:rsidRPr="009044F1">
        <w:rPr>
          <w:rFonts w:ascii="GHEA Grapalat" w:hAnsi="GHEA Grapalat"/>
          <w:i w:val="0"/>
          <w:sz w:val="24"/>
          <w:szCs w:val="24"/>
        </w:rPr>
        <w:t>" "</w:t>
      </w:r>
      <w:r w:rsidR="00D356FA">
        <w:rPr>
          <w:rFonts w:ascii="GHEA Grapalat" w:hAnsi="GHEA Grapalat"/>
          <w:i w:val="0"/>
          <w:sz w:val="24"/>
          <w:szCs w:val="24"/>
        </w:rPr>
        <w:t>января</w:t>
      </w:r>
      <w:r w:rsidRPr="009044F1">
        <w:rPr>
          <w:rFonts w:ascii="GHEA Grapalat" w:hAnsi="GHEA Grapalat"/>
          <w:i w:val="0"/>
          <w:sz w:val="24"/>
          <w:szCs w:val="24"/>
        </w:rPr>
        <w:t>" 20</w:t>
      </w:r>
      <w:r w:rsidR="00D356FA">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D356FA">
        <w:rPr>
          <w:rFonts w:ascii="GHEA Grapalat" w:hAnsi="GHEA Grapalat"/>
          <w:i w:val="0"/>
          <w:sz w:val="24"/>
          <w:szCs w:val="24"/>
        </w:rPr>
        <w:t>1</w:t>
      </w:r>
      <w:r w:rsidRPr="009044F1">
        <w:rPr>
          <w:rFonts w:ascii="GHEA Grapalat" w:hAnsi="GHEA Grapalat"/>
          <w:i w:val="0"/>
          <w:sz w:val="24"/>
          <w:szCs w:val="24"/>
        </w:rPr>
        <w:t xml:space="preserve">" </w:t>
      </w:r>
    </w:p>
    <w:p w14:paraId="7F428126" w14:textId="75CAED7A" w:rsidR="0091042F" w:rsidRPr="009044F1" w:rsidRDefault="0006703E" w:rsidP="00BA024C">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A024C">
        <w:rPr>
          <w:rFonts w:ascii="GHEA Grapalat" w:hAnsi="GHEA Grapalat"/>
        </w:rPr>
        <w:t>"</w:t>
      </w:r>
      <w:r w:rsidR="00BA024C">
        <w:rPr>
          <w:rFonts w:ascii="GHEA Grapalat" w:hAnsi="GHEA Grapalat"/>
          <w:lang w:val="en-US"/>
        </w:rPr>
        <w:t>HH</w:t>
      </w:r>
      <w:r w:rsidR="00BA024C" w:rsidRPr="00BA024C">
        <w:rPr>
          <w:rFonts w:ascii="GHEA Grapalat" w:hAnsi="GHEA Grapalat"/>
        </w:rPr>
        <w:t>-</w:t>
      </w:r>
      <w:r w:rsidR="00BA024C">
        <w:rPr>
          <w:rFonts w:ascii="GHEA Grapalat" w:hAnsi="GHEA Grapalat"/>
          <w:lang w:val="en-US"/>
        </w:rPr>
        <w:t>SMKH</w:t>
      </w:r>
      <w:r w:rsidR="00BA024C" w:rsidRPr="00BA024C">
        <w:rPr>
          <w:rFonts w:ascii="GHEA Grapalat" w:hAnsi="GHEA Grapalat"/>
        </w:rPr>
        <w:t>-</w:t>
      </w:r>
      <w:r w:rsidR="00BA024C" w:rsidRPr="00DD2B43">
        <w:rPr>
          <w:rFonts w:ascii="GHEA Grapalat" w:hAnsi="GHEA Grapalat"/>
        </w:rPr>
        <w:t>BM</w:t>
      </w:r>
      <w:r w:rsidR="00BA024C">
        <w:rPr>
          <w:rFonts w:ascii="GHEA Grapalat" w:hAnsi="GHEA Grapalat"/>
        </w:rPr>
        <w:t>AShDzB</w:t>
      </w:r>
      <w:r w:rsidR="00BA024C" w:rsidRPr="00BA024C">
        <w:rPr>
          <w:rFonts w:ascii="GHEA Grapalat" w:hAnsi="GHEA Grapalat"/>
        </w:rPr>
        <w:t>-26/01</w:t>
      </w:r>
      <w:r w:rsidR="00BA024C">
        <w:rPr>
          <w:rFonts w:ascii="GHEA Grapalat" w:hAnsi="GHEA Grapalat"/>
        </w:rPr>
        <w:t>"</w:t>
      </w:r>
    </w:p>
    <w:p w14:paraId="708E3EDC" w14:textId="5903DBFD" w:rsidR="00642EFE" w:rsidRPr="009044F1" w:rsidRDefault="00642EFE" w:rsidP="00B73AA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D356FA">
        <w:rPr>
          <w:rFonts w:ascii="GHEA Grapalat" w:hAnsi="GHEA Grapalat"/>
          <w:i w:val="0"/>
          <w:sz w:val="24"/>
          <w:szCs w:val="24"/>
        </w:rPr>
        <w:t>Муниципалитет города Капана</w:t>
      </w:r>
      <w:r w:rsidRPr="009044F1">
        <w:rPr>
          <w:rFonts w:ascii="GHEA Grapalat" w:hAnsi="GHEA Grapalat"/>
          <w:i w:val="0"/>
          <w:sz w:val="24"/>
          <w:szCs w:val="24"/>
        </w:rPr>
        <w:t>, находящийся по адресу:</w:t>
      </w:r>
      <w:r w:rsidR="00D356FA">
        <w:rPr>
          <w:rFonts w:ascii="GHEA Grapalat" w:hAnsi="GHEA Grapalat"/>
          <w:i w:val="0"/>
          <w:sz w:val="24"/>
          <w:szCs w:val="24"/>
        </w:rPr>
        <w:t xml:space="preserve"> 1 Чаренца, г. Капан,</w:t>
      </w:r>
      <w:r w:rsidR="00B73AA8">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1B072E3" w14:textId="7481FFCC" w:rsidR="00341A74" w:rsidRPr="003A1EBB" w:rsidRDefault="00A20B69" w:rsidP="007B62C0">
      <w:pPr>
        <w:pStyle w:val="a3"/>
        <w:widowControl w:val="0"/>
        <w:spacing w:line="240" w:lineRule="auto"/>
        <w:ind w:firstLine="709"/>
        <w:jc w:val="left"/>
        <w:rPr>
          <w:rFonts w:ascii="GHEA Grapalat" w:hAnsi="GHEA Grapalat"/>
          <w:i w:val="0"/>
          <w:sz w:val="24"/>
          <w:szCs w:val="24"/>
        </w:rPr>
      </w:pPr>
      <w:r w:rsidRPr="007B62C0">
        <w:rPr>
          <w:rFonts w:ascii="GHEA Grapalat" w:hAnsi="GHEA Grapalat"/>
          <w:i w:val="0"/>
          <w:sz w:val="24"/>
          <w:szCs w:val="24"/>
        </w:rPr>
        <w:t xml:space="preserve">Участнику, отобранному по итогам </w:t>
      </w:r>
      <w:r w:rsidR="0041023E" w:rsidRPr="007B62C0">
        <w:rPr>
          <w:rFonts w:ascii="GHEA Grapalat" w:hAnsi="GHEA Grapalat"/>
          <w:i w:val="0"/>
          <w:sz w:val="24"/>
          <w:szCs w:val="24"/>
        </w:rPr>
        <w:t>настоящей процедуры</w:t>
      </w:r>
      <w:r w:rsidRPr="007B62C0">
        <w:rPr>
          <w:rFonts w:ascii="GHEA Grapalat" w:hAnsi="GHEA Grapalat"/>
          <w:i w:val="0"/>
          <w:sz w:val="24"/>
          <w:szCs w:val="24"/>
        </w:rPr>
        <w:t>, в</w:t>
      </w:r>
      <w:r w:rsidR="00782D60" w:rsidRPr="007B62C0">
        <w:rPr>
          <w:rFonts w:ascii="Calibri" w:hAnsi="Calibri" w:cs="Calibri"/>
          <w:i w:val="0"/>
          <w:sz w:val="24"/>
          <w:szCs w:val="24"/>
        </w:rPr>
        <w:t> </w:t>
      </w:r>
      <w:r w:rsidRPr="007B62C0">
        <w:rPr>
          <w:rFonts w:ascii="GHEA Grapalat" w:hAnsi="GHEA Grapalat"/>
          <w:i w:val="0"/>
          <w:sz w:val="24"/>
          <w:szCs w:val="24"/>
        </w:rPr>
        <w:t>установленном</w:t>
      </w:r>
      <w:r w:rsidR="00782D60" w:rsidRPr="007B62C0">
        <w:rPr>
          <w:rFonts w:ascii="Calibri" w:hAnsi="Calibri" w:cs="Calibri"/>
          <w:i w:val="0"/>
          <w:sz w:val="24"/>
          <w:szCs w:val="24"/>
        </w:rPr>
        <w:t> </w:t>
      </w:r>
      <w:r w:rsidRPr="007B62C0">
        <w:rPr>
          <w:rFonts w:ascii="GHEA Grapalat" w:hAnsi="GHEA Grapalat"/>
          <w:i w:val="0"/>
          <w:sz w:val="24"/>
          <w:szCs w:val="24"/>
        </w:rPr>
        <w:t xml:space="preserve">порядке будет предложено заключить договор </w:t>
      </w:r>
      <w:r w:rsidR="007B62C0" w:rsidRPr="007B62C0">
        <w:rPr>
          <w:rFonts w:ascii="GHEA Grapalat" w:hAnsi="GHEA Grapalat"/>
          <w:i w:val="0"/>
          <w:sz w:val="24"/>
          <w:szCs w:val="24"/>
        </w:rPr>
        <w:t xml:space="preserve">на реконструкцию парка, прилегающего к площади </w:t>
      </w:r>
      <w:proofErr w:type="spellStart"/>
      <w:r w:rsidR="007B62C0" w:rsidRPr="007B62C0">
        <w:rPr>
          <w:rFonts w:ascii="GHEA Grapalat" w:hAnsi="GHEA Grapalat"/>
          <w:i w:val="0"/>
          <w:sz w:val="24"/>
          <w:szCs w:val="24"/>
        </w:rPr>
        <w:t>Демирчяна</w:t>
      </w:r>
      <w:proofErr w:type="spellEnd"/>
      <w:r w:rsidR="007B62C0" w:rsidRPr="007B62C0">
        <w:rPr>
          <w:rFonts w:ascii="GHEA Grapalat" w:hAnsi="GHEA Grapalat"/>
          <w:i w:val="0"/>
          <w:sz w:val="24"/>
          <w:szCs w:val="24"/>
        </w:rPr>
        <w:t xml:space="preserve"> в городе Капан.</w:t>
      </w:r>
      <w:r w:rsidR="007B62C0">
        <w:rPr>
          <w:rFonts w:ascii="GHEA Grapalat" w:hAnsi="GHEA Grapalat"/>
          <w:i w:val="0"/>
          <w:sz w:val="24"/>
          <w:szCs w:val="24"/>
          <w:lang w:val="hy-AM"/>
        </w:rPr>
        <w:t xml:space="preserve"> </w:t>
      </w:r>
      <w:r w:rsidR="00782D60">
        <w:rPr>
          <w:rFonts w:ascii="GHEA Grapalat" w:hAnsi="GHEA Grapalat"/>
          <w:i w:val="0"/>
          <w:sz w:val="24"/>
          <w:szCs w:val="24"/>
        </w:rPr>
        <w:t xml:space="preserve"> (далее — договор).</w:t>
      </w:r>
    </w:p>
    <w:p w14:paraId="0BDF83F0" w14:textId="77777777" w:rsidR="00357D48" w:rsidRPr="009044F1" w:rsidRDefault="00A20B69" w:rsidP="007B62C0">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8D5427D"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8648702"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539C2A26"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909C627" w14:textId="5D2AF7CA"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A862B7">
        <w:rPr>
          <w:rFonts w:ascii="GHEA Grapalat" w:hAnsi="GHEA Grapalat"/>
          <w:i w:val="0"/>
          <w:sz w:val="24"/>
          <w:szCs w:val="24"/>
        </w:rPr>
        <w:t>14:00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D56949" w:rsidRPr="00D56949">
        <w:rPr>
          <w:rFonts w:ascii="GHEA Grapalat" w:hAnsi="GHEA Grapalat"/>
          <w:i w:val="0"/>
          <w:sz w:val="24"/>
          <w:szCs w:val="24"/>
        </w:rPr>
        <w:t>30</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7703918B"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EF3775B" w14:textId="08DDC978"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A862B7">
        <w:rPr>
          <w:rFonts w:ascii="GHEA Grapalat" w:hAnsi="GHEA Grapalat"/>
          <w:i w:val="0"/>
          <w:sz w:val="24"/>
          <w:szCs w:val="24"/>
        </w:rPr>
        <w:t>14:00</w:t>
      </w:r>
      <w:r w:rsidRPr="009044F1">
        <w:rPr>
          <w:rFonts w:ascii="GHEA Grapalat" w:hAnsi="GHEA Grapalat"/>
          <w:i w:val="0"/>
          <w:sz w:val="24"/>
          <w:szCs w:val="24"/>
        </w:rPr>
        <w:t xml:space="preserve"> часов на </w:t>
      </w:r>
      <w:r w:rsidR="00D56949" w:rsidRPr="00D56949">
        <w:rPr>
          <w:rFonts w:ascii="GHEA Grapalat" w:hAnsi="GHEA Grapalat"/>
          <w:i w:val="0"/>
          <w:sz w:val="24"/>
          <w:szCs w:val="24"/>
        </w:rPr>
        <w:t>30</w:t>
      </w:r>
      <w:r w:rsidR="00D56949">
        <w:rPr>
          <w:rFonts w:ascii="GHEA Grapalat" w:hAnsi="GHEA Grapalat"/>
          <w:i w:val="0"/>
          <w:sz w:val="24"/>
          <w:szCs w:val="24"/>
        </w:rPr>
        <w:t xml:space="preserve">й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3D36D39F"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61545F"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FEECA01" w14:textId="55D69B9C" w:rsidR="00754697" w:rsidRPr="003A1EBB" w:rsidRDefault="00D356FA" w:rsidP="00B46D58">
      <w:pPr>
        <w:pStyle w:val="a3"/>
        <w:widowControl w:val="0"/>
        <w:spacing w:line="240" w:lineRule="auto"/>
        <w:ind w:firstLine="0"/>
        <w:rPr>
          <w:rFonts w:ascii="GHEA Grapalat" w:hAnsi="GHEA Grapalat"/>
          <w:i w:val="0"/>
          <w:sz w:val="24"/>
          <w:szCs w:val="24"/>
        </w:rPr>
      </w:pPr>
      <w:proofErr w:type="spellStart"/>
      <w:r>
        <w:rPr>
          <w:rFonts w:ascii="GHEA Grapalat" w:hAnsi="GHEA Grapalat"/>
          <w:i w:val="0"/>
          <w:sz w:val="24"/>
          <w:szCs w:val="24"/>
        </w:rPr>
        <w:t>Лусине</w:t>
      </w:r>
      <w:proofErr w:type="spellEnd"/>
      <w:r>
        <w:rPr>
          <w:rFonts w:ascii="GHEA Grapalat" w:hAnsi="GHEA Grapalat"/>
          <w:i w:val="0"/>
          <w:sz w:val="24"/>
          <w:szCs w:val="24"/>
        </w:rPr>
        <w:t xml:space="preserve"> Аветисян</w:t>
      </w:r>
    </w:p>
    <w:p w14:paraId="66C86E30"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24776F34" w14:textId="3A3F3A55" w:rsidR="00D356FA" w:rsidRDefault="00754697" w:rsidP="00D356FA">
      <w:pPr>
        <w:pStyle w:val="a3"/>
        <w:spacing w:line="240" w:lineRule="auto"/>
        <w:ind w:firstLine="0"/>
        <w:rPr>
          <w:rFonts w:ascii="GHEA Grapalat" w:hAnsi="GHEA Grapalat"/>
          <w:i w:val="0"/>
          <w:lang w:val="af-ZA"/>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D356FA" w:rsidRPr="007766AA">
        <w:rPr>
          <w:rFonts w:ascii="GHEA Grapalat" w:hAnsi="GHEA Grapalat"/>
          <w:i w:val="0"/>
          <w:lang w:val="af-ZA"/>
        </w:rPr>
        <w:t>060 720072</w:t>
      </w:r>
    </w:p>
    <w:p w14:paraId="26ADA739" w14:textId="77777777" w:rsidR="007B62C0" w:rsidRPr="007766AA" w:rsidRDefault="007B62C0" w:rsidP="00D356FA">
      <w:pPr>
        <w:pStyle w:val="a3"/>
        <w:spacing w:line="240" w:lineRule="auto"/>
        <w:ind w:firstLine="0"/>
        <w:rPr>
          <w:rFonts w:ascii="GHEA Grapalat" w:hAnsi="GHEA Grapalat"/>
          <w:i w:val="0"/>
          <w:u w:val="single"/>
          <w:lang w:val="hy-AM"/>
        </w:rPr>
      </w:pPr>
    </w:p>
    <w:p w14:paraId="2E783A36" w14:textId="3B1204C7" w:rsidR="00754697" w:rsidRPr="009044F1" w:rsidRDefault="00754697" w:rsidP="00D356FA">
      <w:pPr>
        <w:pStyle w:val="a3"/>
        <w:widowControl w:val="0"/>
        <w:spacing w:after="160" w:line="240" w:lineRule="auto"/>
        <w:ind w:left="1701" w:hanging="1701"/>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D356FA">
        <w:rPr>
          <w:rFonts w:ascii="GHEA Grapalat" w:hAnsi="GHEA Grapalat"/>
          <w:i w:val="0"/>
          <w:u w:val="single"/>
          <w:lang w:val="af-ZA"/>
        </w:rPr>
        <w:t>kapansyunik25@gmail.com</w:t>
      </w:r>
    </w:p>
    <w:p w14:paraId="555DE70F" w14:textId="02B2CFAB" w:rsidR="00754697" w:rsidRPr="009044F1" w:rsidRDefault="00754697" w:rsidP="00D356FA">
      <w:pPr>
        <w:pStyle w:val="a3"/>
        <w:widowControl w:val="0"/>
        <w:spacing w:line="240" w:lineRule="auto"/>
        <w:ind w:left="1701" w:hanging="1701"/>
        <w:rPr>
          <w:rFonts w:ascii="GHEA Grapalat" w:hAnsi="GHEA Grapalat"/>
          <w:i w:val="0"/>
          <w:sz w:val="24"/>
          <w:szCs w:val="24"/>
          <w:u w:val="single"/>
        </w:rPr>
      </w:pPr>
      <w:r w:rsidRPr="009044F1">
        <w:rPr>
          <w:rFonts w:ascii="GHEA Grapalat" w:hAnsi="GHEA Grapalat"/>
          <w:i w:val="0"/>
          <w:sz w:val="24"/>
          <w:szCs w:val="24"/>
        </w:rPr>
        <w:t xml:space="preserve">Заказчик </w:t>
      </w:r>
      <w:r w:rsidR="00D356FA">
        <w:rPr>
          <w:rFonts w:ascii="GHEA Grapalat" w:hAnsi="GHEA Grapalat"/>
          <w:i w:val="0"/>
          <w:sz w:val="24"/>
          <w:szCs w:val="24"/>
        </w:rPr>
        <w:t>Муниципалитет города Капана</w:t>
      </w:r>
    </w:p>
    <w:p w14:paraId="1AFE07AC" w14:textId="77777777" w:rsidR="00D356FA" w:rsidRDefault="001F1DF7" w:rsidP="00D356FA">
      <w:pPr>
        <w:pStyle w:val="a3"/>
        <w:widowControl w:val="0"/>
        <w:spacing w:after="160" w:line="240" w:lineRule="auto"/>
        <w:ind w:left="3969" w:hanging="1701"/>
        <w:rPr>
          <w:rFonts w:ascii="GHEA Grapalat" w:hAnsi="GHEA Grapalat"/>
          <w:i w:val="0"/>
          <w:sz w:val="16"/>
          <w:szCs w:val="16"/>
          <w:lang w:val="hy-AM"/>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p>
    <w:p w14:paraId="2829D037" w14:textId="29AADCC0"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1AE37BDB" w14:textId="24134CB0"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1371C465" w14:textId="0E8822F9"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17B25A7D" w14:textId="30463172"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0FE3B98F" w14:textId="2E525FF1"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293774D9" w14:textId="4F8A6992"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0C00DD7C" w14:textId="183D908D"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0CDF3509" w14:textId="6A025C81"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77A3B094" w14:textId="5DBA174C"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471CB06D" w14:textId="32A91C11"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1CA6832E" w14:textId="3B034EBB"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08F03FAB" w14:textId="03C72D89"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0B2A8CE8" w14:textId="7A6C533B"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28C1EC0E" w14:textId="3289A509"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658D1CD7" w14:textId="71984463"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79847376" w14:textId="694E6C7A"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00A472D8" w14:textId="3FD678DF"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21E7E9E4" w14:textId="59049DD4"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2127AB3B" w14:textId="09E0A86A"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758E76A7" w14:textId="77777777" w:rsidR="007B62C0" w:rsidRDefault="007B62C0" w:rsidP="00B46D58">
      <w:pPr>
        <w:pStyle w:val="a3"/>
        <w:widowControl w:val="0"/>
        <w:spacing w:after="160" w:line="240" w:lineRule="auto"/>
        <w:ind w:left="3969" w:firstLine="0"/>
        <w:rPr>
          <w:rFonts w:ascii="GHEA Grapalat" w:hAnsi="GHEA Grapalat"/>
          <w:i w:val="0"/>
          <w:sz w:val="16"/>
          <w:szCs w:val="16"/>
          <w:lang w:val="hy-AM"/>
        </w:rPr>
      </w:pPr>
    </w:p>
    <w:p w14:paraId="23911F4B" w14:textId="77777777" w:rsidR="00D356FA" w:rsidRDefault="00D356FA" w:rsidP="00B46D58">
      <w:pPr>
        <w:pStyle w:val="a3"/>
        <w:widowControl w:val="0"/>
        <w:spacing w:after="160" w:line="240" w:lineRule="auto"/>
        <w:ind w:left="3969" w:firstLine="0"/>
        <w:rPr>
          <w:rFonts w:ascii="GHEA Grapalat" w:hAnsi="GHEA Grapalat"/>
          <w:i w:val="0"/>
          <w:sz w:val="16"/>
          <w:szCs w:val="16"/>
          <w:lang w:val="hy-AM"/>
        </w:rPr>
      </w:pPr>
    </w:p>
    <w:p w14:paraId="603EE02D"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672AF809" w14:textId="03B56D7E"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под кодом</w:t>
      </w:r>
      <w:r w:rsidR="00BA024C" w:rsidRPr="00BA024C">
        <w:rPr>
          <w:rFonts w:ascii="GHEA Grapalat" w:hAnsi="GHEA Grapalat"/>
          <w:lang w:val="hy-AM"/>
        </w:rPr>
        <w:t xml:space="preserve"> </w:t>
      </w:r>
      <w:r w:rsidR="00BA024C">
        <w:rPr>
          <w:rFonts w:ascii="GHEA Grapalat" w:hAnsi="GHEA Grapalat"/>
        </w:rPr>
        <w:t>"</w:t>
      </w:r>
      <w:r w:rsidR="00BA024C">
        <w:rPr>
          <w:rFonts w:ascii="GHEA Grapalat" w:hAnsi="GHEA Grapalat"/>
          <w:lang w:val="en-US"/>
        </w:rPr>
        <w:t>HH</w:t>
      </w:r>
      <w:r w:rsidR="00BA024C" w:rsidRPr="00BA024C">
        <w:rPr>
          <w:rFonts w:ascii="GHEA Grapalat" w:hAnsi="GHEA Grapalat"/>
        </w:rPr>
        <w:t>-</w:t>
      </w:r>
      <w:r w:rsidR="00BA024C">
        <w:rPr>
          <w:rFonts w:ascii="GHEA Grapalat" w:hAnsi="GHEA Grapalat"/>
          <w:lang w:val="en-US"/>
        </w:rPr>
        <w:t>SMKH</w:t>
      </w:r>
      <w:r w:rsidR="00BA024C" w:rsidRPr="00BA024C">
        <w:rPr>
          <w:rFonts w:ascii="GHEA Grapalat" w:hAnsi="GHEA Grapalat"/>
        </w:rPr>
        <w:t>-</w:t>
      </w:r>
      <w:r w:rsidR="00BA024C" w:rsidRPr="00DD2B43">
        <w:rPr>
          <w:rFonts w:ascii="GHEA Grapalat" w:hAnsi="GHEA Grapalat"/>
        </w:rPr>
        <w:t>BM</w:t>
      </w:r>
      <w:r w:rsidR="00BA024C">
        <w:rPr>
          <w:rFonts w:ascii="GHEA Grapalat" w:hAnsi="GHEA Grapalat"/>
        </w:rPr>
        <w:t>AShDzB</w:t>
      </w:r>
      <w:r w:rsidR="00BA024C" w:rsidRPr="00BA024C">
        <w:rPr>
          <w:rFonts w:ascii="GHEA Grapalat" w:hAnsi="GHEA Grapalat"/>
        </w:rPr>
        <w:t>-26/01</w:t>
      </w:r>
      <w:r w:rsidR="00BA024C">
        <w:rPr>
          <w:rFonts w:ascii="GHEA Grapalat" w:hAnsi="GHEA Grapalat"/>
        </w:rPr>
        <w:t>"</w:t>
      </w:r>
      <w:r w:rsidR="001B32D9" w:rsidRPr="001B32D9">
        <w:rPr>
          <w:rFonts w:ascii="GHEA Grapalat" w:hAnsi="GHEA Grapalat" w:cs="Times Armenian"/>
          <w:i/>
        </w:rPr>
        <w:br/>
      </w:r>
      <w:r w:rsidR="00A46F92">
        <w:rPr>
          <w:rFonts w:ascii="GHEA Grapalat" w:hAnsi="GHEA Grapalat"/>
          <w:i/>
        </w:rPr>
        <w:t xml:space="preserve">№ </w:t>
      </w:r>
      <w:r w:rsidR="00D56949">
        <w:rPr>
          <w:rFonts w:ascii="GHEA Grapalat" w:hAnsi="GHEA Grapalat"/>
          <w:i/>
        </w:rPr>
        <w:t>1</w:t>
      </w:r>
      <w:r w:rsidR="00096865" w:rsidRPr="009044F1">
        <w:rPr>
          <w:rFonts w:ascii="GHEA Grapalat" w:hAnsi="GHEA Grapalat"/>
          <w:i/>
        </w:rPr>
        <w:t xml:space="preserve"> от </w:t>
      </w:r>
      <w:r w:rsidR="007B62C0">
        <w:rPr>
          <w:rFonts w:ascii="GHEA Grapalat" w:hAnsi="GHEA Grapalat"/>
          <w:i/>
          <w:lang w:val="hy-AM"/>
        </w:rPr>
        <w:t xml:space="preserve"> </w:t>
      </w:r>
      <w:r w:rsidR="00D56949">
        <w:rPr>
          <w:rFonts w:ascii="GHEA Grapalat" w:hAnsi="GHEA Grapalat"/>
          <w:i/>
        </w:rPr>
        <w:t>13</w:t>
      </w:r>
      <w:r w:rsidR="007B62C0">
        <w:rPr>
          <w:rFonts w:ascii="GHEA Grapalat" w:hAnsi="GHEA Grapalat"/>
          <w:i/>
          <w:lang w:val="hy-AM"/>
        </w:rPr>
        <w:t xml:space="preserve"> </w:t>
      </w:r>
      <w:r w:rsidR="007B62C0">
        <w:rPr>
          <w:rFonts w:ascii="GHEA Grapalat" w:hAnsi="GHEA Grapalat"/>
          <w:i/>
        </w:rPr>
        <w:t>января</w:t>
      </w:r>
      <w:r w:rsidR="00096865" w:rsidRPr="009044F1">
        <w:rPr>
          <w:rFonts w:ascii="GHEA Grapalat" w:hAnsi="GHEA Grapalat"/>
          <w:i/>
        </w:rPr>
        <w:t xml:space="preserve"> 20</w:t>
      </w:r>
      <w:r w:rsidR="007B62C0">
        <w:rPr>
          <w:rFonts w:ascii="GHEA Grapalat" w:hAnsi="GHEA Grapalat"/>
          <w:i/>
        </w:rPr>
        <w:t>26</w:t>
      </w:r>
      <w:r w:rsidR="00096865" w:rsidRPr="009044F1">
        <w:rPr>
          <w:rFonts w:ascii="GHEA Grapalat" w:hAnsi="GHEA Grapalat"/>
          <w:i/>
        </w:rPr>
        <w:t>г.</w:t>
      </w:r>
    </w:p>
    <w:p w14:paraId="767A5B5D" w14:textId="77777777" w:rsidR="00096865" w:rsidRPr="009044F1" w:rsidRDefault="00096865" w:rsidP="00B46D58">
      <w:pPr>
        <w:pStyle w:val="aa"/>
        <w:widowControl w:val="0"/>
        <w:spacing w:after="160"/>
        <w:ind w:right="-7" w:firstLine="567"/>
        <w:jc w:val="center"/>
        <w:rPr>
          <w:rFonts w:ascii="GHEA Grapalat" w:hAnsi="GHEA Grapalat"/>
        </w:rPr>
      </w:pPr>
    </w:p>
    <w:p w14:paraId="35056F05" w14:textId="43C19ECF"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D356FA" w:rsidRPr="00D356FA">
        <w:rPr>
          <w:rFonts w:ascii="GHEA Grapalat" w:hAnsi="GHEA Grapalat"/>
        </w:rPr>
        <w:t xml:space="preserve"> </w:t>
      </w:r>
      <w:r w:rsidR="00D356FA">
        <w:rPr>
          <w:rFonts w:ascii="GHEA Grapalat" w:hAnsi="GHEA Grapalat"/>
          <w:i/>
        </w:rPr>
        <w:t>Муниципалитет города Капана</w:t>
      </w:r>
      <w:r w:rsidR="00D356FA" w:rsidRPr="009044F1">
        <w:rPr>
          <w:rFonts w:ascii="GHEA Grapalat" w:hAnsi="GHEA Grapalat"/>
          <w:i/>
        </w:rPr>
        <w:t xml:space="preserve"> </w:t>
      </w:r>
      <w:r w:rsidRPr="009044F1">
        <w:rPr>
          <w:rFonts w:ascii="GHEA Grapalat" w:hAnsi="GHEA Grapalat"/>
          <w:i/>
        </w:rPr>
        <w:t>"</w:t>
      </w:r>
    </w:p>
    <w:p w14:paraId="2C80DD85" w14:textId="77777777" w:rsidR="00096865" w:rsidRPr="003A1EBB" w:rsidRDefault="00096865" w:rsidP="00B46D58">
      <w:pPr>
        <w:pStyle w:val="aa"/>
        <w:widowControl w:val="0"/>
        <w:spacing w:after="160"/>
        <w:ind w:right="-7" w:firstLine="567"/>
        <w:jc w:val="center"/>
        <w:rPr>
          <w:rFonts w:ascii="GHEA Grapalat" w:hAnsi="GHEA Grapalat"/>
        </w:rPr>
      </w:pPr>
    </w:p>
    <w:p w14:paraId="66BF14D3" w14:textId="77777777" w:rsidR="000763E5" w:rsidRPr="003A1EBB" w:rsidRDefault="000763E5" w:rsidP="00B46D58">
      <w:pPr>
        <w:pStyle w:val="aa"/>
        <w:widowControl w:val="0"/>
        <w:spacing w:after="160"/>
        <w:ind w:right="-7" w:firstLine="567"/>
        <w:jc w:val="center"/>
        <w:rPr>
          <w:rFonts w:ascii="GHEA Grapalat" w:hAnsi="GHEA Grapalat"/>
        </w:rPr>
      </w:pPr>
    </w:p>
    <w:p w14:paraId="4B8ED6DE" w14:textId="77777777" w:rsidR="000763E5" w:rsidRPr="003A1EBB" w:rsidRDefault="000763E5" w:rsidP="00B46D58">
      <w:pPr>
        <w:pStyle w:val="aa"/>
        <w:widowControl w:val="0"/>
        <w:spacing w:after="160"/>
        <w:ind w:right="-7" w:firstLine="567"/>
        <w:jc w:val="center"/>
        <w:rPr>
          <w:rFonts w:ascii="GHEA Grapalat" w:hAnsi="GHEA Grapalat"/>
        </w:rPr>
      </w:pPr>
    </w:p>
    <w:p w14:paraId="41D5D1EC"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2E32B51" w14:textId="77777777" w:rsidR="00096865" w:rsidRPr="009044F1" w:rsidRDefault="00096865" w:rsidP="00B46D58">
      <w:pPr>
        <w:pStyle w:val="aa"/>
        <w:widowControl w:val="0"/>
        <w:spacing w:after="160"/>
        <w:ind w:right="-7" w:firstLine="567"/>
        <w:jc w:val="center"/>
        <w:rPr>
          <w:rFonts w:ascii="GHEA Grapalat" w:hAnsi="GHEA Grapalat" w:cs="Sylfaen"/>
        </w:rPr>
      </w:pPr>
    </w:p>
    <w:p w14:paraId="2001A170" w14:textId="77777777" w:rsidR="00096865" w:rsidRPr="009044F1" w:rsidRDefault="00096865" w:rsidP="00B46D58">
      <w:pPr>
        <w:pStyle w:val="aa"/>
        <w:widowControl w:val="0"/>
        <w:spacing w:after="160"/>
        <w:ind w:right="-7" w:firstLine="567"/>
        <w:jc w:val="center"/>
        <w:rPr>
          <w:rFonts w:ascii="GHEA Grapalat" w:hAnsi="GHEA Grapalat" w:cs="Sylfaen"/>
        </w:rPr>
      </w:pPr>
    </w:p>
    <w:p w14:paraId="0ECCB181" w14:textId="77777777" w:rsidR="00D356FA" w:rsidRDefault="002B32D6" w:rsidP="00B46D58">
      <w:pPr>
        <w:pStyle w:val="aa"/>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w:t>
      </w:r>
    </w:p>
    <w:p w14:paraId="7D6CBE1A" w14:textId="77777777" w:rsidR="005E4D6A"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 "</w:t>
      </w:r>
      <w:r w:rsidR="007B62C0" w:rsidRPr="007B62C0">
        <w:rPr>
          <w:rFonts w:ascii="GHEA Grapalat" w:hAnsi="GHEA Grapalat"/>
          <w:i/>
        </w:rPr>
        <w:t xml:space="preserve"> </w:t>
      </w:r>
      <w:r w:rsidR="007B62C0">
        <w:rPr>
          <w:rFonts w:ascii="GHEA Grapalat" w:hAnsi="GHEA Grapalat"/>
          <w:i/>
        </w:rPr>
        <w:t>Р</w:t>
      </w:r>
      <w:r w:rsidR="007B62C0" w:rsidRPr="007B62C0">
        <w:rPr>
          <w:rFonts w:ascii="GHEA Grapalat" w:hAnsi="GHEA Grapalat"/>
          <w:i/>
        </w:rPr>
        <w:t>еконструкци</w:t>
      </w:r>
      <w:r w:rsidR="007B62C0">
        <w:rPr>
          <w:rFonts w:ascii="GHEA Grapalat" w:hAnsi="GHEA Grapalat"/>
          <w:i/>
        </w:rPr>
        <w:t>я</w:t>
      </w:r>
      <w:r w:rsidR="007B62C0" w:rsidRPr="007B62C0">
        <w:rPr>
          <w:rFonts w:ascii="GHEA Grapalat" w:hAnsi="GHEA Grapalat"/>
          <w:i/>
        </w:rPr>
        <w:t xml:space="preserve"> парка, прилегающего к площади </w:t>
      </w:r>
      <w:proofErr w:type="spellStart"/>
      <w:r w:rsidR="007B62C0" w:rsidRPr="007B62C0">
        <w:rPr>
          <w:rFonts w:ascii="GHEA Grapalat" w:hAnsi="GHEA Grapalat"/>
          <w:i/>
        </w:rPr>
        <w:t>Демирчяна</w:t>
      </w:r>
      <w:proofErr w:type="spellEnd"/>
      <w:r w:rsidR="007B62C0" w:rsidRPr="007B62C0">
        <w:rPr>
          <w:rFonts w:ascii="GHEA Grapalat" w:hAnsi="GHEA Grapalat"/>
          <w:i/>
        </w:rPr>
        <w:t xml:space="preserve"> в городе Капан</w:t>
      </w:r>
      <w:r w:rsidR="007B62C0" w:rsidRPr="009044F1">
        <w:rPr>
          <w:rFonts w:ascii="GHEA Grapalat" w:hAnsi="GHEA Grapalat"/>
        </w:rPr>
        <w:t xml:space="preserve"> </w:t>
      </w:r>
      <w:r w:rsidRPr="009044F1">
        <w:rPr>
          <w:rFonts w:ascii="GHEA Grapalat" w:hAnsi="GHEA Grapalat"/>
        </w:rPr>
        <w:t xml:space="preserve">" </w:t>
      </w:r>
    </w:p>
    <w:p w14:paraId="799B0573" w14:textId="2D5E2CEE"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ДЛЯ НУЖД "</w:t>
      </w:r>
      <w:r w:rsidR="00D356FA" w:rsidRPr="00D356FA">
        <w:rPr>
          <w:rFonts w:ascii="GHEA Grapalat" w:hAnsi="GHEA Grapalat"/>
          <w:i/>
        </w:rPr>
        <w:t xml:space="preserve"> </w:t>
      </w:r>
      <w:r w:rsidR="00D356FA">
        <w:rPr>
          <w:rFonts w:ascii="GHEA Grapalat" w:hAnsi="GHEA Grapalat"/>
          <w:i/>
        </w:rPr>
        <w:t>Муниципалитет</w:t>
      </w:r>
      <w:r w:rsidR="005E4D6A">
        <w:rPr>
          <w:rFonts w:ascii="GHEA Grapalat" w:hAnsi="GHEA Grapalat"/>
          <w:i/>
          <w:lang w:val="en-US"/>
        </w:rPr>
        <w:t>a</w:t>
      </w:r>
      <w:r w:rsidR="00D356FA">
        <w:rPr>
          <w:rFonts w:ascii="GHEA Grapalat" w:hAnsi="GHEA Grapalat"/>
          <w:i/>
        </w:rPr>
        <w:t xml:space="preserve"> города Капана</w:t>
      </w:r>
      <w:r w:rsidR="00D356FA" w:rsidRPr="009044F1">
        <w:rPr>
          <w:rFonts w:ascii="GHEA Grapalat" w:hAnsi="GHEA Grapalat"/>
        </w:rPr>
        <w:t xml:space="preserve"> </w:t>
      </w:r>
      <w:r w:rsidRPr="009044F1">
        <w:rPr>
          <w:rFonts w:ascii="GHEA Grapalat" w:hAnsi="GHEA Grapalat"/>
        </w:rPr>
        <w:t>"</w:t>
      </w:r>
    </w:p>
    <w:p w14:paraId="4B2CFCB8" w14:textId="1BA344C5" w:rsidR="00CE0D95" w:rsidRDefault="00CE0D95" w:rsidP="00B46D58">
      <w:pPr>
        <w:pStyle w:val="aa"/>
        <w:widowControl w:val="0"/>
        <w:spacing w:after="160"/>
        <w:ind w:right="-7" w:firstLine="567"/>
        <w:jc w:val="center"/>
        <w:rPr>
          <w:rFonts w:ascii="GHEA Grapalat" w:hAnsi="GHEA Grapalat"/>
        </w:rPr>
      </w:pPr>
    </w:p>
    <w:p w14:paraId="619206D1" w14:textId="3A1C642E" w:rsidR="00CD0F74" w:rsidRDefault="00CD0F74" w:rsidP="00B46D58">
      <w:pPr>
        <w:pStyle w:val="aa"/>
        <w:widowControl w:val="0"/>
        <w:spacing w:after="160"/>
        <w:ind w:right="-7" w:firstLine="567"/>
        <w:jc w:val="center"/>
        <w:rPr>
          <w:rFonts w:ascii="GHEA Grapalat" w:hAnsi="GHEA Grapalat"/>
        </w:rPr>
      </w:pPr>
    </w:p>
    <w:p w14:paraId="6E3C13E5" w14:textId="11D43A92" w:rsidR="00CD0F74" w:rsidRDefault="00CD0F74" w:rsidP="00B46D58">
      <w:pPr>
        <w:pStyle w:val="aa"/>
        <w:widowControl w:val="0"/>
        <w:spacing w:after="160"/>
        <w:ind w:right="-7" w:firstLine="567"/>
        <w:jc w:val="center"/>
        <w:rPr>
          <w:rFonts w:ascii="GHEA Grapalat" w:hAnsi="GHEA Grapalat"/>
        </w:rPr>
      </w:pPr>
    </w:p>
    <w:p w14:paraId="15D7A89E" w14:textId="77777777" w:rsidR="00CD0F74" w:rsidRPr="009044F1" w:rsidRDefault="00CD0F74" w:rsidP="00B46D58">
      <w:pPr>
        <w:pStyle w:val="aa"/>
        <w:widowControl w:val="0"/>
        <w:spacing w:after="160"/>
        <w:ind w:right="-7" w:firstLine="567"/>
        <w:jc w:val="center"/>
        <w:rPr>
          <w:rFonts w:ascii="GHEA Grapalat" w:hAnsi="GHEA Grapalat"/>
        </w:rPr>
      </w:pPr>
    </w:p>
    <w:p w14:paraId="17E80712" w14:textId="77777777" w:rsidR="00CE0D95" w:rsidRPr="009044F1" w:rsidRDefault="00CE0D95" w:rsidP="00B46D58">
      <w:pPr>
        <w:pStyle w:val="aa"/>
        <w:widowControl w:val="0"/>
        <w:spacing w:after="160"/>
        <w:ind w:right="-7" w:firstLine="567"/>
        <w:jc w:val="center"/>
        <w:rPr>
          <w:rFonts w:ascii="GHEA Grapalat" w:hAnsi="GHEA Grapalat"/>
        </w:rPr>
      </w:pPr>
    </w:p>
    <w:p w14:paraId="7D6D3190" w14:textId="281FCC2B" w:rsidR="00CD0F74" w:rsidRDefault="00CD0F74" w:rsidP="00CD0F74">
      <w:pPr>
        <w:rPr>
          <w:rFonts w:ascii="GHEA Grapalat" w:hAnsi="GHEA Grapalat"/>
          <w:color w:val="FF0000"/>
          <w:sz w:val="22"/>
          <w:szCs w:val="22"/>
        </w:rPr>
      </w:pPr>
      <w:r>
        <w:rPr>
          <w:rFonts w:ascii="GHEA Grapalat" w:hAnsi="GHEA Grapalat"/>
          <w:color w:val="FF0000"/>
        </w:rPr>
        <w:t>Обязательное условие для выполнения работ:</w:t>
      </w:r>
    </w:p>
    <w:p w14:paraId="61135320" w14:textId="77777777" w:rsidR="00CD0F74" w:rsidRDefault="00CD0F74" w:rsidP="00CD0F74">
      <w:pPr>
        <w:rPr>
          <w:rFonts w:ascii="GHEA Grapalat" w:hAnsi="GHEA Grapalat"/>
          <w:color w:val="FF0000"/>
        </w:rPr>
      </w:pPr>
      <w:r>
        <w:rPr>
          <w:rFonts w:ascii="GHEA Grapalat" w:hAnsi="GHEA Grapalat"/>
          <w:color w:val="FF0000"/>
        </w:rPr>
        <w:t>Лицензия:</w:t>
      </w:r>
    </w:p>
    <w:p w14:paraId="3D68EF88" w14:textId="6A3A2A81" w:rsidR="00CD0F74" w:rsidRDefault="00CD0F74" w:rsidP="00CD0F74">
      <w:pPr>
        <w:rPr>
          <w:rFonts w:ascii="GHEA Grapalat" w:hAnsi="GHEA Grapalat"/>
          <w:color w:val="FF0000"/>
        </w:rPr>
      </w:pPr>
      <w:r>
        <w:rPr>
          <w:rFonts w:ascii="GHEA Grapalat" w:hAnsi="GHEA Grapalat"/>
          <w:color w:val="FF0000"/>
        </w:rPr>
        <w:t xml:space="preserve">Строительство, </w:t>
      </w:r>
      <w:r w:rsidR="007D4739">
        <w:rPr>
          <w:rFonts w:ascii="GHEA Grapalat" w:hAnsi="GHEA Grapalat"/>
          <w:color w:val="FF0000"/>
          <w:lang w:val="hy-AM"/>
        </w:rPr>
        <w:t>1</w:t>
      </w:r>
      <w:r>
        <w:rPr>
          <w:rFonts w:ascii="GHEA Grapalat" w:hAnsi="GHEA Grapalat"/>
          <w:color w:val="FF0000"/>
        </w:rPr>
        <w:t>-го класса</w:t>
      </w:r>
    </w:p>
    <w:p w14:paraId="7DBA0660" w14:textId="77777777" w:rsidR="00CD0F74" w:rsidRDefault="00CD0F74" w:rsidP="00CD0F74">
      <w:pPr>
        <w:rPr>
          <w:rFonts w:ascii="GHEA Grapalat" w:hAnsi="GHEA Grapalat"/>
          <w:color w:val="FF0000"/>
        </w:rPr>
      </w:pPr>
      <w:r>
        <w:rPr>
          <w:rFonts w:ascii="GHEA Grapalat" w:hAnsi="GHEA Grapalat"/>
          <w:color w:val="FF0000"/>
        </w:rPr>
        <w:t>Включает:</w:t>
      </w:r>
    </w:p>
    <w:p w14:paraId="64938623" w14:textId="77777777" w:rsidR="00CD0F74" w:rsidRDefault="00CD0F74" w:rsidP="00CD0F74">
      <w:pPr>
        <w:rPr>
          <w:rFonts w:ascii="Arial" w:hAnsi="Arial" w:cs="Arial"/>
          <w:color w:val="FF0000"/>
          <w:sz w:val="21"/>
          <w:szCs w:val="21"/>
        </w:rPr>
      </w:pPr>
      <w:r>
        <w:rPr>
          <w:rFonts w:ascii="Arial" w:hAnsi="Arial" w:cs="Arial"/>
          <w:color w:val="FF0000"/>
          <w:sz w:val="21"/>
          <w:szCs w:val="21"/>
        </w:rPr>
        <w:t>жилые, общественные и производственные сооружения</w:t>
      </w:r>
    </w:p>
    <w:p w14:paraId="0A8DD0E6" w14:textId="77777777" w:rsidR="00CD0F74" w:rsidRDefault="00CD0F74" w:rsidP="00CD0F74">
      <w:pPr>
        <w:rPr>
          <w:rFonts w:ascii="Arial" w:hAnsi="Arial" w:cs="Arial"/>
          <w:color w:val="FF0000"/>
          <w:sz w:val="21"/>
          <w:szCs w:val="21"/>
        </w:rPr>
      </w:pPr>
      <w:r>
        <w:rPr>
          <w:rFonts w:ascii="Arial" w:hAnsi="Arial" w:cs="Arial"/>
          <w:color w:val="FF0000"/>
          <w:sz w:val="21"/>
          <w:szCs w:val="21"/>
        </w:rPr>
        <w:t>электроснабжение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p>
    <w:p w14:paraId="7D93B568" w14:textId="77777777" w:rsidR="00CD0F74" w:rsidRDefault="00CD0F74" w:rsidP="00CD0F74">
      <w:pPr>
        <w:rPr>
          <w:rFonts w:ascii="GHEA Grapalat" w:hAnsi="GHEA Grapalat" w:cstheme="minorBidi"/>
          <w:color w:val="FF0000"/>
          <w:sz w:val="22"/>
          <w:szCs w:val="22"/>
        </w:rPr>
      </w:pPr>
      <w:r>
        <w:rPr>
          <w:rFonts w:ascii="Arial" w:hAnsi="Arial" w:cs="Arial"/>
          <w:color w:val="FF0000"/>
          <w:sz w:val="21"/>
          <w:szCs w:val="21"/>
        </w:rPr>
        <w:t xml:space="preserve">водоснабжение и водоотведение (внутренние и внешние сети водоснабжения и водоотведения, </w:t>
      </w:r>
      <w:proofErr w:type="spellStart"/>
      <w:r>
        <w:rPr>
          <w:rFonts w:ascii="Arial" w:hAnsi="Arial" w:cs="Arial"/>
          <w:color w:val="FF0000"/>
          <w:sz w:val="21"/>
          <w:szCs w:val="21"/>
        </w:rPr>
        <w:t>гидромелорация</w:t>
      </w:r>
      <w:proofErr w:type="spellEnd"/>
      <w:r>
        <w:rPr>
          <w:rFonts w:ascii="Arial" w:hAnsi="Arial" w:cs="Arial"/>
          <w:color w:val="FF0000"/>
          <w:sz w:val="21"/>
          <w:szCs w:val="21"/>
        </w:rPr>
        <w:t>)</w:t>
      </w:r>
    </w:p>
    <w:p w14:paraId="3B640A6B" w14:textId="7D7FE523" w:rsidR="000763E5" w:rsidRDefault="000763E5" w:rsidP="00B46D58">
      <w:pPr>
        <w:rPr>
          <w:rFonts w:ascii="GHEA Grapalat" w:hAnsi="GHEA Grapalat"/>
        </w:rPr>
      </w:pPr>
    </w:p>
    <w:p w14:paraId="2E8677A3" w14:textId="77A86EDF" w:rsidR="00CD0F74" w:rsidRDefault="00CD0F74" w:rsidP="00B46D58">
      <w:pPr>
        <w:rPr>
          <w:rFonts w:ascii="GHEA Grapalat" w:hAnsi="GHEA Grapalat"/>
        </w:rPr>
      </w:pPr>
    </w:p>
    <w:p w14:paraId="13B245DE" w14:textId="392F1C02" w:rsidR="00CD0F74" w:rsidRDefault="00CD0F74" w:rsidP="00B46D58">
      <w:pPr>
        <w:rPr>
          <w:rFonts w:ascii="GHEA Grapalat" w:hAnsi="GHEA Grapalat"/>
        </w:rPr>
      </w:pPr>
    </w:p>
    <w:p w14:paraId="5F5241B5" w14:textId="71AF9371" w:rsidR="00CD0F74" w:rsidRDefault="00CD0F74" w:rsidP="00B46D58">
      <w:pPr>
        <w:rPr>
          <w:rFonts w:ascii="GHEA Grapalat" w:hAnsi="GHEA Grapalat"/>
        </w:rPr>
      </w:pPr>
    </w:p>
    <w:p w14:paraId="77B85C52" w14:textId="76BAA2CF" w:rsidR="00CD0F74" w:rsidRDefault="00CD0F74" w:rsidP="00B46D58">
      <w:pPr>
        <w:rPr>
          <w:rFonts w:ascii="GHEA Grapalat" w:hAnsi="GHEA Grapalat"/>
        </w:rPr>
      </w:pPr>
    </w:p>
    <w:p w14:paraId="07F06C4A"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D76F5F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7C6456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C61E10E" w14:textId="77777777" w:rsidR="0049374F" w:rsidRPr="00D3436F" w:rsidRDefault="0049374F" w:rsidP="00B46D58">
      <w:pPr>
        <w:widowControl w:val="0"/>
        <w:spacing w:after="160"/>
        <w:ind w:firstLine="567"/>
        <w:jc w:val="both"/>
        <w:rPr>
          <w:rFonts w:ascii="GHEA Grapalat" w:hAnsi="GHEA Grapalat"/>
          <w:i/>
          <w:lang w:val="hy-AM"/>
        </w:rPr>
      </w:pPr>
    </w:p>
    <w:p w14:paraId="72039EF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FF7460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1C452BA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4A90568"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034128CC"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75C6CE8E" w14:textId="77777777" w:rsidR="002C3B05" w:rsidRPr="002C3B05" w:rsidRDefault="002C3B05" w:rsidP="00B46D58">
      <w:pPr>
        <w:jc w:val="both"/>
        <w:rPr>
          <w:rFonts w:ascii="GHEA Grapalat" w:hAnsi="GHEA Grapalat"/>
          <w:i/>
        </w:rPr>
      </w:pPr>
    </w:p>
    <w:p w14:paraId="66EF237C" w14:textId="77777777" w:rsidR="00984BDB" w:rsidRPr="009044F1" w:rsidRDefault="00984BDB" w:rsidP="00B46D58">
      <w:pPr>
        <w:widowControl w:val="0"/>
        <w:spacing w:after="160"/>
        <w:ind w:firstLine="567"/>
        <w:jc w:val="both"/>
        <w:rPr>
          <w:rFonts w:ascii="GHEA Grapalat" w:hAnsi="GHEA Grapalat"/>
          <w:i/>
        </w:rPr>
      </w:pPr>
    </w:p>
    <w:p w14:paraId="7F312D3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CA0FA77"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6B56C63" w14:textId="77777777" w:rsidR="00160AE4" w:rsidRPr="009044F1" w:rsidRDefault="00160AE4" w:rsidP="00B46D58">
      <w:pPr>
        <w:widowControl w:val="0"/>
        <w:spacing w:after="160"/>
        <w:ind w:firstLine="567"/>
        <w:jc w:val="center"/>
        <w:rPr>
          <w:rFonts w:ascii="GHEA Grapalat" w:hAnsi="GHEA Grapalat"/>
          <w:i/>
        </w:rPr>
      </w:pPr>
    </w:p>
    <w:p w14:paraId="5F40F904" w14:textId="5A9DFAB9" w:rsidR="007B62C0" w:rsidRDefault="007B62C0" w:rsidP="007B62C0">
      <w:pPr>
        <w:widowControl w:val="0"/>
        <w:jc w:val="center"/>
        <w:rPr>
          <w:rFonts w:ascii="GHEA Grapalat" w:hAnsi="GHEA Grapalat"/>
        </w:rPr>
      </w:pPr>
      <w:r>
        <w:rPr>
          <w:rFonts w:ascii="GHEA Grapalat" w:hAnsi="GHEA Grapalat"/>
          <w:i/>
        </w:rPr>
        <w:t>Р</w:t>
      </w:r>
      <w:r w:rsidRPr="007B62C0">
        <w:rPr>
          <w:rFonts w:ascii="GHEA Grapalat" w:hAnsi="GHEA Grapalat"/>
          <w:i/>
        </w:rPr>
        <w:t>еконструкци</w:t>
      </w:r>
      <w:r>
        <w:rPr>
          <w:rFonts w:ascii="GHEA Grapalat" w:hAnsi="GHEA Grapalat"/>
          <w:i/>
        </w:rPr>
        <w:t>я</w:t>
      </w:r>
      <w:r w:rsidRPr="007B62C0">
        <w:rPr>
          <w:rFonts w:ascii="GHEA Grapalat" w:hAnsi="GHEA Grapalat"/>
          <w:i/>
        </w:rPr>
        <w:t xml:space="preserve"> парка, прилегающего к площади </w:t>
      </w:r>
      <w:proofErr w:type="spellStart"/>
      <w:r w:rsidRPr="007B62C0">
        <w:rPr>
          <w:rFonts w:ascii="GHEA Grapalat" w:hAnsi="GHEA Grapalat"/>
          <w:i/>
        </w:rPr>
        <w:t>Демирчяна</w:t>
      </w:r>
      <w:proofErr w:type="spellEnd"/>
      <w:r w:rsidRPr="007B62C0">
        <w:rPr>
          <w:rFonts w:ascii="GHEA Grapalat" w:hAnsi="GHEA Grapalat"/>
          <w:i/>
        </w:rPr>
        <w:t xml:space="preserve"> в городе Капан</w:t>
      </w:r>
    </w:p>
    <w:p w14:paraId="590C04E7" w14:textId="4AD519F3" w:rsidR="00615B35" w:rsidRPr="00EC400D" w:rsidRDefault="005D7731" w:rsidP="007B62C0">
      <w:pPr>
        <w:widowControl w:val="0"/>
        <w:jc w:val="center"/>
        <w:rPr>
          <w:rFonts w:ascii="GHEA Grapalat" w:hAnsi="GHEA Grapalat"/>
        </w:rPr>
      </w:pPr>
      <w:r w:rsidRPr="002E069D">
        <w:rPr>
          <w:rFonts w:ascii="GHEA Grapalat" w:hAnsi="GHEA Grapalat"/>
          <w:b/>
        </w:rPr>
        <w:t>ДЛЯ НУЖД</w:t>
      </w:r>
      <w:r w:rsidR="00EB5576" w:rsidRPr="00EC400D">
        <w:rPr>
          <w:rFonts w:ascii="GHEA Grapalat" w:hAnsi="GHEA Grapalat"/>
        </w:rPr>
        <w:t xml:space="preserve"> </w:t>
      </w:r>
      <w:r w:rsidR="00D356FA">
        <w:rPr>
          <w:rFonts w:ascii="GHEA Grapalat" w:hAnsi="GHEA Grapalat"/>
          <w:i/>
        </w:rPr>
        <w:t>Муниципалитет</w:t>
      </w:r>
      <w:r w:rsidR="005E4D6A">
        <w:rPr>
          <w:rFonts w:ascii="GHEA Grapalat" w:hAnsi="GHEA Grapalat"/>
          <w:i/>
          <w:lang w:val="en-US"/>
        </w:rPr>
        <w:t>a</w:t>
      </w:r>
      <w:r w:rsidR="00D356FA">
        <w:rPr>
          <w:rFonts w:ascii="GHEA Grapalat" w:hAnsi="GHEA Grapalat"/>
          <w:i/>
        </w:rPr>
        <w:t xml:space="preserve"> города Капана</w:t>
      </w:r>
    </w:p>
    <w:p w14:paraId="3D25042F" w14:textId="77777777"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14:paraId="501E58FD" w14:textId="77777777" w:rsidR="00160AE4" w:rsidRPr="003A1EBB" w:rsidRDefault="00160AE4" w:rsidP="00B46D58">
      <w:pPr>
        <w:widowControl w:val="0"/>
        <w:spacing w:after="160"/>
        <w:ind w:firstLine="567"/>
        <w:jc w:val="center"/>
        <w:rPr>
          <w:rFonts w:ascii="GHEA Grapalat" w:hAnsi="GHEA Grapalat"/>
        </w:rPr>
      </w:pPr>
    </w:p>
    <w:p w14:paraId="3748BA8D"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7C29887D" w14:textId="77777777" w:rsidR="00C67E80" w:rsidRPr="009044F1" w:rsidRDefault="00C67E80" w:rsidP="00B46D58">
      <w:pPr>
        <w:widowControl w:val="0"/>
        <w:spacing w:after="160"/>
        <w:jc w:val="center"/>
        <w:rPr>
          <w:rFonts w:ascii="GHEA Grapalat" w:hAnsi="GHEA Grapalat" w:cs="Sylfaen"/>
          <w:b/>
        </w:rPr>
      </w:pPr>
    </w:p>
    <w:p w14:paraId="6066185F"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7C1E32E" w14:textId="77777777" w:rsidR="002E069D" w:rsidRPr="008842CE" w:rsidRDefault="002E069D" w:rsidP="00B46D58">
      <w:pPr>
        <w:widowControl w:val="0"/>
        <w:spacing w:after="160"/>
        <w:jc w:val="center"/>
        <w:rPr>
          <w:rFonts w:ascii="GHEA Grapalat" w:hAnsi="GHEA Grapalat"/>
        </w:rPr>
      </w:pPr>
    </w:p>
    <w:p w14:paraId="7435406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9F5012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739ABC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80BCA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7D1283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004A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C2A80C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14:paraId="759B49BA"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16852F0"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A42B07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B78483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77BD1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14:paraId="0C9E54CE" w14:textId="77777777" w:rsidR="00520F57" w:rsidRDefault="00520F57" w:rsidP="00B46D58">
      <w:pPr>
        <w:widowControl w:val="0"/>
        <w:spacing w:after="160"/>
        <w:jc w:val="center"/>
        <w:rPr>
          <w:rFonts w:ascii="GHEA Grapalat" w:hAnsi="GHEA Grapalat"/>
          <w:b/>
        </w:rPr>
      </w:pPr>
    </w:p>
    <w:p w14:paraId="31282BD2" w14:textId="77777777" w:rsidR="00520F57" w:rsidRDefault="00520F57" w:rsidP="00B46D58">
      <w:pPr>
        <w:widowControl w:val="0"/>
        <w:spacing w:after="160"/>
        <w:jc w:val="center"/>
        <w:rPr>
          <w:rFonts w:ascii="GHEA Grapalat" w:hAnsi="GHEA Grapalat"/>
          <w:b/>
        </w:rPr>
      </w:pPr>
    </w:p>
    <w:p w14:paraId="6D25D31E" w14:textId="4524D2AE"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211474" w14:textId="77777777" w:rsidR="008842CE" w:rsidRPr="00374F4A" w:rsidRDefault="008842CE" w:rsidP="00B46D58">
      <w:pPr>
        <w:widowControl w:val="0"/>
        <w:spacing w:after="160"/>
        <w:jc w:val="center"/>
        <w:rPr>
          <w:rFonts w:ascii="GHEA Grapalat" w:hAnsi="GHEA Grapalat"/>
          <w:b/>
        </w:rPr>
      </w:pPr>
    </w:p>
    <w:p w14:paraId="131A939D"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7D9DAFF8" w14:textId="77777777" w:rsidR="00520F57" w:rsidRPr="008842CE" w:rsidRDefault="00520F57" w:rsidP="00B46D58">
      <w:pPr>
        <w:widowControl w:val="0"/>
        <w:spacing w:after="160"/>
        <w:jc w:val="center"/>
        <w:rPr>
          <w:rFonts w:ascii="GHEA Grapalat" w:hAnsi="GHEA Grapalat"/>
          <w:b/>
        </w:rPr>
      </w:pPr>
    </w:p>
    <w:p w14:paraId="2574B74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9A8E8B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FF4122A"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169A7C1" w14:textId="77777777" w:rsidR="00E17B7F" w:rsidRDefault="00E17B7F">
      <w:pPr>
        <w:rPr>
          <w:rFonts w:ascii="GHEA Grapalat" w:hAnsi="GHEA Grapalat"/>
          <w:spacing w:val="-6"/>
        </w:rPr>
      </w:pPr>
      <w:r>
        <w:rPr>
          <w:rFonts w:ascii="GHEA Grapalat" w:hAnsi="GHEA Grapalat"/>
          <w:spacing w:val="-6"/>
        </w:rPr>
        <w:br w:type="page"/>
      </w:r>
    </w:p>
    <w:p w14:paraId="0D55706E" w14:textId="455F13D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A024C">
        <w:rPr>
          <w:rFonts w:ascii="GHEA Grapalat" w:hAnsi="GHEA Grapalat"/>
        </w:rPr>
        <w:t>"</w:t>
      </w:r>
      <w:r w:rsidR="00BA024C">
        <w:rPr>
          <w:rFonts w:ascii="GHEA Grapalat" w:hAnsi="GHEA Grapalat"/>
          <w:lang w:val="en-US"/>
        </w:rPr>
        <w:t>HH</w:t>
      </w:r>
      <w:r w:rsidR="00BA024C" w:rsidRPr="00BA024C">
        <w:rPr>
          <w:rFonts w:ascii="GHEA Grapalat" w:hAnsi="GHEA Grapalat"/>
        </w:rPr>
        <w:t>-</w:t>
      </w:r>
      <w:r w:rsidR="00BA024C">
        <w:rPr>
          <w:rFonts w:ascii="GHEA Grapalat" w:hAnsi="GHEA Grapalat"/>
          <w:lang w:val="en-US"/>
        </w:rPr>
        <w:t>SMKH</w:t>
      </w:r>
      <w:r w:rsidR="00BA024C" w:rsidRPr="00BA024C">
        <w:rPr>
          <w:rFonts w:ascii="GHEA Grapalat" w:hAnsi="GHEA Grapalat"/>
        </w:rPr>
        <w:t>-</w:t>
      </w:r>
      <w:r w:rsidR="00BA024C" w:rsidRPr="00DD2B43">
        <w:rPr>
          <w:rFonts w:ascii="GHEA Grapalat" w:hAnsi="GHEA Grapalat"/>
        </w:rPr>
        <w:t>BM</w:t>
      </w:r>
      <w:r w:rsidR="00BA024C">
        <w:rPr>
          <w:rFonts w:ascii="GHEA Grapalat" w:hAnsi="GHEA Grapalat"/>
        </w:rPr>
        <w:t>AShDzB</w:t>
      </w:r>
      <w:r w:rsidR="00BA024C" w:rsidRPr="00BA024C">
        <w:rPr>
          <w:rFonts w:ascii="GHEA Grapalat" w:hAnsi="GHEA Grapalat"/>
        </w:rPr>
        <w:t>-26/01</w:t>
      </w:r>
      <w:r w:rsidR="00BA024C">
        <w:rPr>
          <w:rFonts w:ascii="GHEA Grapalat" w:hAnsi="GHEA Grapalat"/>
        </w:rPr>
        <w:t>"</w:t>
      </w:r>
      <w:r w:rsidR="00BA024C" w:rsidRPr="006D2DF7">
        <w:rPr>
          <w:rFonts w:ascii="GHEA Grapalat" w:hAnsi="GHEA Grapalat"/>
          <w:spacing w:val="-6"/>
        </w:rPr>
        <w:t xml:space="preserve"> </w:t>
      </w:r>
      <w:r w:rsidR="00096865" w:rsidRPr="006D2DF7">
        <w:rPr>
          <w:rFonts w:ascii="GHEA Grapalat" w:hAnsi="GHEA Grapalat"/>
          <w:spacing w:val="-6"/>
        </w:rPr>
        <w:t>(далее — процедура).</w:t>
      </w:r>
    </w:p>
    <w:p w14:paraId="21C6F338"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86D7B3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B1CDEF2"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DA1CE5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374E28D" w14:textId="47F608A6" w:rsidR="003E1421" w:rsidRPr="009044F1" w:rsidRDefault="00A81DD5" w:rsidP="007B62C0">
      <w:pPr>
        <w:pStyle w:val="a3"/>
        <w:widowControl w:val="0"/>
        <w:spacing w:after="160" w:line="240" w:lineRule="auto"/>
        <w:ind w:left="1701" w:hanging="1701"/>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B62C0" w:rsidRPr="007B62C0">
        <w:rPr>
          <w:rFonts w:ascii="GHEA Grapalat" w:hAnsi="GHEA Grapalat"/>
          <w:u w:val="single"/>
          <w:lang w:val="af-ZA"/>
        </w:rPr>
        <w:t xml:space="preserve"> </w:t>
      </w:r>
      <w:r w:rsidR="007B62C0">
        <w:rPr>
          <w:rFonts w:ascii="GHEA Grapalat" w:hAnsi="GHEA Grapalat"/>
          <w:i w:val="0"/>
          <w:u w:val="single"/>
          <w:lang w:val="af-ZA"/>
        </w:rPr>
        <w:t>kapansyunik25@gmail.com</w:t>
      </w:r>
      <w:r w:rsidRPr="009044F1">
        <w:rPr>
          <w:rFonts w:ascii="GHEA Grapalat" w:hAnsi="GHEA Grapalat"/>
          <w:sz w:val="24"/>
          <w:szCs w:val="24"/>
        </w:rPr>
        <w:t>".</w:t>
      </w:r>
    </w:p>
    <w:p w14:paraId="26240EF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06002F6"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E5E654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660C47D" w14:textId="6C516D6B"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7B62C0" w:rsidRPr="007B62C0">
        <w:rPr>
          <w:rFonts w:ascii="GHEA Grapalat" w:hAnsi="GHEA Grapalat"/>
          <w:i w:val="0"/>
        </w:rPr>
        <w:t xml:space="preserve"> </w:t>
      </w:r>
      <w:r w:rsidR="007B62C0">
        <w:rPr>
          <w:rFonts w:ascii="GHEA Grapalat" w:hAnsi="GHEA Grapalat"/>
          <w:i w:val="0"/>
        </w:rPr>
        <w:t>Р</w:t>
      </w:r>
      <w:r w:rsidR="007B62C0" w:rsidRPr="007B62C0">
        <w:rPr>
          <w:rFonts w:ascii="GHEA Grapalat" w:hAnsi="GHEA Grapalat"/>
          <w:i w:val="0"/>
          <w:sz w:val="24"/>
          <w:szCs w:val="24"/>
        </w:rPr>
        <w:t>еконструкци</w:t>
      </w:r>
      <w:r w:rsidR="007B62C0">
        <w:rPr>
          <w:rFonts w:ascii="GHEA Grapalat" w:hAnsi="GHEA Grapalat"/>
          <w:i w:val="0"/>
        </w:rPr>
        <w:t>я</w:t>
      </w:r>
      <w:r w:rsidR="007B62C0" w:rsidRPr="007B62C0">
        <w:rPr>
          <w:rFonts w:ascii="GHEA Grapalat" w:hAnsi="GHEA Grapalat"/>
          <w:i w:val="0"/>
          <w:sz w:val="24"/>
          <w:szCs w:val="24"/>
        </w:rPr>
        <w:t xml:space="preserve"> парка, прилегающего к площади </w:t>
      </w:r>
      <w:proofErr w:type="spellStart"/>
      <w:r w:rsidR="007B62C0" w:rsidRPr="007B62C0">
        <w:rPr>
          <w:rFonts w:ascii="GHEA Grapalat" w:hAnsi="GHEA Grapalat"/>
          <w:i w:val="0"/>
          <w:sz w:val="24"/>
          <w:szCs w:val="24"/>
        </w:rPr>
        <w:t>Демирчяна</w:t>
      </w:r>
      <w:proofErr w:type="spellEnd"/>
      <w:r w:rsidR="007B62C0" w:rsidRPr="007B62C0">
        <w:rPr>
          <w:rFonts w:ascii="GHEA Grapalat" w:hAnsi="GHEA Grapalat"/>
          <w:i w:val="0"/>
          <w:sz w:val="24"/>
          <w:szCs w:val="24"/>
        </w:rPr>
        <w:t xml:space="preserve"> в городе Капан</w:t>
      </w:r>
      <w:r w:rsidR="007B62C0" w:rsidRPr="009044F1">
        <w:rPr>
          <w:rFonts w:ascii="GHEA Grapalat" w:hAnsi="GHEA Grapalat"/>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D356FA" w:rsidRPr="00D356FA">
        <w:rPr>
          <w:rFonts w:ascii="GHEA Grapalat" w:hAnsi="GHEA Grapalat"/>
          <w:i w:val="0"/>
          <w:sz w:val="24"/>
          <w:szCs w:val="24"/>
        </w:rPr>
        <w:t xml:space="preserve"> </w:t>
      </w:r>
      <w:r w:rsidR="00D356FA">
        <w:rPr>
          <w:rFonts w:ascii="GHEA Grapalat" w:hAnsi="GHEA Grapalat"/>
          <w:i w:val="0"/>
          <w:sz w:val="24"/>
          <w:szCs w:val="24"/>
        </w:rPr>
        <w:t>Муниципалитет</w:t>
      </w:r>
      <w:r w:rsidR="005E4D6A">
        <w:rPr>
          <w:rFonts w:ascii="GHEA Grapalat" w:hAnsi="GHEA Grapalat"/>
          <w:i w:val="0"/>
          <w:sz w:val="24"/>
          <w:szCs w:val="24"/>
          <w:lang w:val="en-US"/>
        </w:rPr>
        <w:t>a</w:t>
      </w:r>
      <w:r w:rsidR="00D356FA">
        <w:rPr>
          <w:rFonts w:ascii="GHEA Grapalat" w:hAnsi="GHEA Grapalat"/>
          <w:i w:val="0"/>
          <w:sz w:val="24"/>
          <w:szCs w:val="24"/>
        </w:rPr>
        <w:t xml:space="preserve"> города Капана</w:t>
      </w:r>
      <w:r w:rsidR="00D356FA"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D356F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6354A4B" w14:textId="77777777" w:rsidTr="00216275">
        <w:trPr>
          <w:jc w:val="center"/>
        </w:trPr>
        <w:tc>
          <w:tcPr>
            <w:tcW w:w="3059" w:type="dxa"/>
            <w:gridSpan w:val="2"/>
            <w:vAlign w:val="center"/>
          </w:tcPr>
          <w:p w14:paraId="595ECBDF"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4C00966"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39F83EAA" w14:textId="77777777" w:rsidTr="00216275">
        <w:trPr>
          <w:jc w:val="center"/>
        </w:trPr>
        <w:tc>
          <w:tcPr>
            <w:tcW w:w="1331" w:type="dxa"/>
            <w:vAlign w:val="center"/>
          </w:tcPr>
          <w:p w14:paraId="757020F2"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9ACCDEF"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5654AED"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7B62C0" w:rsidRPr="009044F1" w14:paraId="5B0BC45C" w14:textId="77777777" w:rsidTr="00216275">
        <w:trPr>
          <w:jc w:val="center"/>
        </w:trPr>
        <w:tc>
          <w:tcPr>
            <w:tcW w:w="1331" w:type="dxa"/>
            <w:vAlign w:val="center"/>
          </w:tcPr>
          <w:p w14:paraId="0388CE10" w14:textId="4B70D524" w:rsidR="007B62C0" w:rsidRPr="009044F1" w:rsidRDefault="007B62C0" w:rsidP="007B62C0">
            <w:pPr>
              <w:pStyle w:val="23"/>
              <w:widowControl w:val="0"/>
              <w:spacing w:after="120" w:line="240" w:lineRule="auto"/>
              <w:ind w:firstLine="0"/>
              <w:jc w:val="center"/>
              <w:rPr>
                <w:rFonts w:ascii="GHEA Grapalat" w:hAnsi="GHEA Grapalat"/>
                <w:sz w:val="24"/>
                <w:szCs w:val="24"/>
              </w:rPr>
            </w:pPr>
            <w:r w:rsidRPr="0093002B">
              <w:rPr>
                <w:rFonts w:ascii="GHEA Grapalat" w:hAnsi="GHEA Grapalat"/>
                <w:sz w:val="16"/>
              </w:rPr>
              <w:t>1</w:t>
            </w:r>
          </w:p>
        </w:tc>
        <w:tc>
          <w:tcPr>
            <w:tcW w:w="1728" w:type="dxa"/>
            <w:vAlign w:val="center"/>
          </w:tcPr>
          <w:p w14:paraId="42ADA576" w14:textId="77777777" w:rsidR="007B62C0" w:rsidRDefault="007B62C0" w:rsidP="007B62C0">
            <w:pPr>
              <w:jc w:val="center"/>
              <w:rPr>
                <w:rFonts w:ascii="GHEA Grapalat" w:hAnsi="GHEA Grapalat"/>
                <w:i/>
                <w:sz w:val="20"/>
                <w:szCs w:val="20"/>
                <w:lang w:val="af-ZA"/>
              </w:rPr>
            </w:pPr>
          </w:p>
          <w:p w14:paraId="1AB1827A" w14:textId="77777777" w:rsidR="007B62C0" w:rsidRPr="0023632C" w:rsidRDefault="007B62C0" w:rsidP="007B62C0">
            <w:pPr>
              <w:jc w:val="center"/>
              <w:rPr>
                <w:rFonts w:ascii="GHEA Grapalat" w:hAnsi="GHEA Grapalat"/>
                <w:i/>
                <w:sz w:val="20"/>
                <w:szCs w:val="20"/>
                <w:lang w:val="af-ZA"/>
              </w:rPr>
            </w:pPr>
            <w:r w:rsidRPr="0023632C">
              <w:rPr>
                <w:rFonts w:ascii="GHEA Grapalat" w:hAnsi="GHEA Grapalat"/>
                <w:i/>
                <w:sz w:val="20"/>
                <w:szCs w:val="20"/>
                <w:lang w:val="af-ZA"/>
              </w:rPr>
              <w:t>253 828030</w:t>
            </w:r>
          </w:p>
          <w:p w14:paraId="3255E82C" w14:textId="77777777" w:rsidR="007B62C0" w:rsidRPr="009044F1" w:rsidRDefault="007B62C0" w:rsidP="007B62C0">
            <w:pPr>
              <w:pStyle w:val="23"/>
              <w:widowControl w:val="0"/>
              <w:spacing w:after="120" w:line="240" w:lineRule="auto"/>
              <w:ind w:firstLine="0"/>
              <w:jc w:val="center"/>
              <w:rPr>
                <w:rFonts w:ascii="GHEA Grapalat" w:hAnsi="GHEA Grapalat"/>
                <w:sz w:val="24"/>
                <w:szCs w:val="24"/>
              </w:rPr>
            </w:pPr>
          </w:p>
        </w:tc>
        <w:tc>
          <w:tcPr>
            <w:tcW w:w="6175" w:type="dxa"/>
            <w:vAlign w:val="center"/>
          </w:tcPr>
          <w:p w14:paraId="24B8A7D8" w14:textId="554302A9" w:rsidR="007B62C0" w:rsidRPr="009044F1" w:rsidRDefault="007B62C0" w:rsidP="007B62C0">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i/>
              </w:rPr>
              <w:t>Р</w:t>
            </w:r>
            <w:r w:rsidRPr="007B62C0">
              <w:rPr>
                <w:rFonts w:ascii="GHEA Grapalat" w:hAnsi="GHEA Grapalat"/>
                <w:i/>
                <w:sz w:val="24"/>
                <w:szCs w:val="24"/>
              </w:rPr>
              <w:t>еконструкци</w:t>
            </w:r>
            <w:r>
              <w:rPr>
                <w:rFonts w:ascii="GHEA Grapalat" w:hAnsi="GHEA Grapalat"/>
                <w:i/>
              </w:rPr>
              <w:t>я</w:t>
            </w:r>
            <w:r w:rsidRPr="007B62C0">
              <w:rPr>
                <w:rFonts w:ascii="GHEA Grapalat" w:hAnsi="GHEA Grapalat"/>
                <w:i/>
                <w:sz w:val="24"/>
                <w:szCs w:val="24"/>
              </w:rPr>
              <w:t xml:space="preserve"> парка, прилегающего к площади </w:t>
            </w:r>
            <w:proofErr w:type="spellStart"/>
            <w:r w:rsidRPr="007B62C0">
              <w:rPr>
                <w:rFonts w:ascii="GHEA Grapalat" w:hAnsi="GHEA Grapalat"/>
                <w:i/>
                <w:sz w:val="24"/>
                <w:szCs w:val="24"/>
              </w:rPr>
              <w:t>Демирчяна</w:t>
            </w:r>
            <w:proofErr w:type="spellEnd"/>
            <w:r w:rsidRPr="007B62C0">
              <w:rPr>
                <w:rFonts w:ascii="GHEA Grapalat" w:hAnsi="GHEA Grapalat"/>
                <w:i/>
                <w:sz w:val="24"/>
                <w:szCs w:val="24"/>
              </w:rPr>
              <w:t xml:space="preserve"> в городе Капан</w:t>
            </w:r>
          </w:p>
        </w:tc>
      </w:tr>
      <w:tr w:rsidR="009E0E87" w:rsidRPr="009044F1" w14:paraId="056237CD" w14:textId="77777777" w:rsidTr="00216275">
        <w:trPr>
          <w:jc w:val="center"/>
        </w:trPr>
        <w:tc>
          <w:tcPr>
            <w:tcW w:w="1331" w:type="dxa"/>
            <w:vAlign w:val="center"/>
          </w:tcPr>
          <w:p w14:paraId="6D78F4C8" w14:textId="3B12CA5D" w:rsidR="009E0E87" w:rsidRPr="009044F1" w:rsidRDefault="009E0E87" w:rsidP="00B46D58">
            <w:pPr>
              <w:pStyle w:val="23"/>
              <w:widowControl w:val="0"/>
              <w:spacing w:after="120" w:line="240" w:lineRule="auto"/>
              <w:ind w:firstLine="0"/>
              <w:jc w:val="center"/>
              <w:rPr>
                <w:rFonts w:ascii="GHEA Grapalat" w:hAnsi="GHEA Grapalat"/>
                <w:sz w:val="24"/>
                <w:szCs w:val="24"/>
              </w:rPr>
            </w:pPr>
          </w:p>
        </w:tc>
        <w:tc>
          <w:tcPr>
            <w:tcW w:w="1728" w:type="dxa"/>
            <w:vAlign w:val="center"/>
          </w:tcPr>
          <w:p w14:paraId="5453840E" w14:textId="77777777" w:rsidR="009E0E87" w:rsidRPr="009044F1" w:rsidRDefault="009E0E87" w:rsidP="009E0E87">
            <w:pPr>
              <w:pStyle w:val="23"/>
              <w:widowControl w:val="0"/>
              <w:spacing w:after="120" w:line="240" w:lineRule="auto"/>
              <w:ind w:firstLine="0"/>
              <w:jc w:val="center"/>
              <w:rPr>
                <w:rFonts w:ascii="GHEA Grapalat" w:hAnsi="GHEA Grapalat"/>
                <w:sz w:val="24"/>
                <w:szCs w:val="24"/>
              </w:rPr>
            </w:pPr>
          </w:p>
        </w:tc>
        <w:tc>
          <w:tcPr>
            <w:tcW w:w="6175" w:type="dxa"/>
            <w:vAlign w:val="center"/>
          </w:tcPr>
          <w:p w14:paraId="22FE0067" w14:textId="346C5557" w:rsidR="009E0E87" w:rsidRPr="009044F1" w:rsidRDefault="009E0E87" w:rsidP="00B46D58">
            <w:pPr>
              <w:pStyle w:val="23"/>
              <w:widowControl w:val="0"/>
              <w:spacing w:after="120" w:line="240" w:lineRule="auto"/>
              <w:ind w:firstLine="0"/>
              <w:rPr>
                <w:rFonts w:ascii="GHEA Grapalat" w:hAnsi="GHEA Grapalat"/>
                <w:sz w:val="24"/>
                <w:szCs w:val="24"/>
              </w:rPr>
            </w:pPr>
          </w:p>
        </w:tc>
      </w:tr>
      <w:tr w:rsidR="009E0E87" w:rsidRPr="009044F1" w14:paraId="01E7A69C" w14:textId="77777777" w:rsidTr="00216275">
        <w:trPr>
          <w:jc w:val="center"/>
        </w:trPr>
        <w:tc>
          <w:tcPr>
            <w:tcW w:w="1331" w:type="dxa"/>
            <w:vAlign w:val="center"/>
          </w:tcPr>
          <w:p w14:paraId="240378C9" w14:textId="6561A1BE" w:rsidR="009E0E87" w:rsidRPr="009044F1" w:rsidRDefault="009E0E87" w:rsidP="00B46D58">
            <w:pPr>
              <w:pStyle w:val="23"/>
              <w:widowControl w:val="0"/>
              <w:spacing w:after="120" w:line="240" w:lineRule="auto"/>
              <w:ind w:firstLine="0"/>
              <w:jc w:val="center"/>
              <w:rPr>
                <w:rFonts w:ascii="GHEA Grapalat" w:hAnsi="GHEA Grapalat"/>
                <w:sz w:val="24"/>
                <w:szCs w:val="24"/>
              </w:rPr>
            </w:pPr>
          </w:p>
        </w:tc>
        <w:tc>
          <w:tcPr>
            <w:tcW w:w="1728" w:type="dxa"/>
            <w:vAlign w:val="center"/>
          </w:tcPr>
          <w:p w14:paraId="343D6B2C" w14:textId="77777777" w:rsidR="009E0E87" w:rsidRPr="009044F1" w:rsidRDefault="009E0E87" w:rsidP="009E0E87">
            <w:pPr>
              <w:pStyle w:val="23"/>
              <w:widowControl w:val="0"/>
              <w:spacing w:after="120" w:line="240" w:lineRule="auto"/>
              <w:ind w:firstLine="0"/>
              <w:jc w:val="center"/>
              <w:rPr>
                <w:rFonts w:ascii="GHEA Grapalat" w:hAnsi="GHEA Grapalat"/>
                <w:sz w:val="24"/>
                <w:szCs w:val="24"/>
              </w:rPr>
            </w:pPr>
          </w:p>
        </w:tc>
        <w:tc>
          <w:tcPr>
            <w:tcW w:w="6175" w:type="dxa"/>
            <w:vAlign w:val="center"/>
          </w:tcPr>
          <w:p w14:paraId="33453AA5" w14:textId="5AEA30DE" w:rsidR="009E0E87" w:rsidRPr="009044F1" w:rsidRDefault="009E0E87" w:rsidP="00B46D58">
            <w:pPr>
              <w:pStyle w:val="23"/>
              <w:widowControl w:val="0"/>
              <w:spacing w:after="120" w:line="240" w:lineRule="auto"/>
              <w:ind w:firstLine="0"/>
              <w:rPr>
                <w:rFonts w:ascii="GHEA Grapalat" w:hAnsi="GHEA Grapalat"/>
                <w:sz w:val="24"/>
                <w:szCs w:val="24"/>
              </w:rPr>
            </w:pPr>
          </w:p>
        </w:tc>
      </w:tr>
    </w:tbl>
    <w:p w14:paraId="2EEF59E8"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F58EBB5"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4E2C1912" w14:textId="77777777" w:rsidR="00096865" w:rsidRPr="009044F1" w:rsidRDefault="00096865" w:rsidP="00B46D58">
      <w:pPr>
        <w:widowControl w:val="0"/>
        <w:spacing w:after="160"/>
        <w:ind w:firstLine="567"/>
        <w:jc w:val="center"/>
        <w:rPr>
          <w:rFonts w:ascii="GHEA Grapalat" w:hAnsi="GHEA Grapalat" w:cs="Sylfaen"/>
          <w:i/>
        </w:rPr>
      </w:pPr>
    </w:p>
    <w:p w14:paraId="0CCAB8E9"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8246F4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8CEC0B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7EC38A29"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2E983FC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1D2A881"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29972B17"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75CDD1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09B4727"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0055DB0"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8E7FD74"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76F34725"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DFD47F5"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28BE630A"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AEA32CD"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5ABB6D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792442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14E45B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2D66A3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6B63BF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827471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5DF7827"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1437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656EBA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F9B25F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E0BFC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CCF573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95233F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21A1951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EE0F921"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7C2512A"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4B07A7E"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158237D"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D566BF2" w14:textId="77777777" w:rsidR="00813CE0" w:rsidRPr="00572A57" w:rsidRDefault="00813CE0" w:rsidP="00B46D58">
      <w:pPr>
        <w:widowControl w:val="0"/>
        <w:spacing w:after="160"/>
        <w:jc w:val="center"/>
        <w:rPr>
          <w:rFonts w:ascii="GHEA Grapalat" w:hAnsi="GHEA Grapalat"/>
          <w:b/>
        </w:rPr>
      </w:pPr>
    </w:p>
    <w:p w14:paraId="4777EE38"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EFAA2D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0473E9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583A2C0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AB819A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3BDFBD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A72E92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5666D2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14:paraId="65766D2C" w14:textId="77777777" w:rsidR="00B051BE" w:rsidRPr="009044F1" w:rsidRDefault="00B051BE" w:rsidP="00B46D58">
      <w:pPr>
        <w:widowControl w:val="0"/>
        <w:spacing w:after="160"/>
        <w:jc w:val="center"/>
        <w:rPr>
          <w:rFonts w:ascii="GHEA Grapalat" w:hAnsi="GHEA Grapalat"/>
          <w:b/>
        </w:rPr>
      </w:pPr>
    </w:p>
    <w:p w14:paraId="0B47226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300899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6AB1F1B"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6DD4F997"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E780B32"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E524205" w14:textId="44ACDA69"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A862B7">
        <w:rPr>
          <w:rFonts w:ascii="GHEA Grapalat" w:hAnsi="GHEA Grapalat"/>
          <w:sz w:val="24"/>
          <w:szCs w:val="24"/>
        </w:rPr>
        <w:t>14:00</w:t>
      </w:r>
      <w:r w:rsidRPr="009044F1">
        <w:rPr>
          <w:rFonts w:ascii="GHEA Grapalat" w:hAnsi="GHEA Grapalat"/>
          <w:sz w:val="24"/>
          <w:szCs w:val="24"/>
        </w:rPr>
        <w:t>" часов "</w:t>
      </w:r>
      <w:r w:rsidR="00FB3BFB">
        <w:rPr>
          <w:rFonts w:ascii="GHEA Grapalat" w:hAnsi="GHEA Grapalat"/>
          <w:sz w:val="24"/>
          <w:szCs w:val="24"/>
        </w:rPr>
        <w:t>30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4BBB73F"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071C86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822BD96"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77D001F9"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01E8AF89"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56A2DAD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0B202D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w:t>
      </w:r>
      <w:r w:rsidRPr="006D32C0">
        <w:rPr>
          <w:rFonts w:ascii="GHEA Grapalat" w:hAnsi="GHEA Grapalat"/>
          <w:sz w:val="24"/>
          <w:szCs w:val="24"/>
        </w:rPr>
        <w:lastRenderedPageBreak/>
        <w:t>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082393FA"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7F09531"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7"/>
        <w:t>8</w:t>
      </w:r>
    </w:p>
    <w:p w14:paraId="43985B8E"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8"/>
        <w:t>9</w:t>
      </w:r>
    </w:p>
    <w:p w14:paraId="46FD3FDC"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7C87BCA0"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E5C40E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33DF9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514E0A5"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w:t>
      </w:r>
      <w:r>
        <w:rPr>
          <w:rFonts w:ascii="GHEA Grapalat" w:hAnsi="GHEA Grapalat" w:cs="Sylfaen"/>
          <w:sz w:val="24"/>
          <w:szCs w:val="24"/>
        </w:rPr>
        <w:lastRenderedPageBreak/>
        <w:t>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CFAF667"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52CBACCD" w14:textId="77777777" w:rsidR="0049655D" w:rsidRDefault="00C90BCA">
      <w:pPr>
        <w:rPr>
          <w:rFonts w:ascii="GHEA Grapalat" w:hAnsi="GHEA Grapalat"/>
          <w:b/>
        </w:rPr>
      </w:pPr>
      <w:r>
        <w:rPr>
          <w:rFonts w:ascii="GHEA Grapalat" w:hAnsi="GHEA Grapalat"/>
          <w:b/>
        </w:rPr>
        <w:t>-----------------------------</w:t>
      </w:r>
    </w:p>
    <w:p w14:paraId="6AB1171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6CF359B" w14:textId="77777777" w:rsidR="00700398" w:rsidRDefault="00700398" w:rsidP="00B46D58">
      <w:pPr>
        <w:widowControl w:val="0"/>
        <w:spacing w:after="160"/>
        <w:jc w:val="center"/>
        <w:rPr>
          <w:rFonts w:ascii="GHEA Grapalat" w:hAnsi="GHEA Grapalat"/>
          <w:b/>
        </w:rPr>
      </w:pPr>
    </w:p>
    <w:p w14:paraId="76483EE4" w14:textId="77777777" w:rsidR="00700398" w:rsidRDefault="00700398" w:rsidP="00B46D58">
      <w:pPr>
        <w:widowControl w:val="0"/>
        <w:spacing w:after="160"/>
        <w:jc w:val="center"/>
        <w:rPr>
          <w:rFonts w:ascii="GHEA Grapalat" w:hAnsi="GHEA Grapalat"/>
          <w:b/>
        </w:rPr>
      </w:pPr>
    </w:p>
    <w:p w14:paraId="4CA1AAE3" w14:textId="77777777" w:rsidR="00700398" w:rsidRDefault="00700398">
      <w:pPr>
        <w:rPr>
          <w:rFonts w:ascii="GHEA Grapalat" w:hAnsi="GHEA Grapalat"/>
          <w:b/>
        </w:rPr>
      </w:pPr>
      <w:r>
        <w:rPr>
          <w:rFonts w:ascii="GHEA Grapalat" w:hAnsi="GHEA Grapalat"/>
          <w:b/>
        </w:rPr>
        <w:br w:type="page"/>
      </w:r>
    </w:p>
    <w:p w14:paraId="71259C4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4AE868F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10AA05"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0757622E"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E5E2274"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3C5C8845"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44E48786"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0E2FEBF6"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5F7BEC65"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3028C917"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27B74E8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E4B417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81C531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w:t>
      </w:r>
      <w:r w:rsidRPr="009044F1">
        <w:rPr>
          <w:rFonts w:ascii="GHEA Grapalat" w:hAnsi="GHEA Grapalat"/>
          <w:sz w:val="24"/>
          <w:szCs w:val="24"/>
        </w:rPr>
        <w:lastRenderedPageBreak/>
        <w:t>либо из сумм, указанных прописью или цифрами, соответствует указанной прописью сумме в графе "общая цена";</w:t>
      </w:r>
    </w:p>
    <w:p w14:paraId="21AB9A47"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F4A6D3C"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54D6FA9"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6C1909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3AD3F35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02B9404" w14:textId="77777777" w:rsidR="00873D42" w:rsidRPr="00230D36" w:rsidRDefault="00873D42" w:rsidP="00873D42">
      <w:pPr>
        <w:jc w:val="center"/>
        <w:rPr>
          <w:rFonts w:ascii="GHEA Grapalat" w:hAnsi="GHEA Grapalat"/>
          <w:b/>
        </w:rPr>
      </w:pPr>
    </w:p>
    <w:p w14:paraId="52DA52D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CA9DA67" w14:textId="77777777" w:rsidR="00873D42" w:rsidRPr="00230D36" w:rsidRDefault="00873D42" w:rsidP="00873D42">
      <w:pPr>
        <w:jc w:val="center"/>
        <w:rPr>
          <w:rFonts w:ascii="GHEA Grapalat" w:hAnsi="GHEA Grapalat"/>
          <w:b/>
        </w:rPr>
      </w:pPr>
    </w:p>
    <w:p w14:paraId="3B2C6D65"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6D9C93"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21C87EC" w14:textId="77777777" w:rsidR="00FA0E41" w:rsidRPr="009044F1" w:rsidRDefault="00FA0E41" w:rsidP="00B46D58">
      <w:pPr>
        <w:widowControl w:val="0"/>
        <w:spacing w:after="160"/>
        <w:ind w:firstLine="567"/>
        <w:jc w:val="center"/>
        <w:rPr>
          <w:rFonts w:ascii="GHEA Grapalat" w:hAnsi="GHEA Grapalat"/>
          <w:b/>
        </w:rPr>
      </w:pPr>
    </w:p>
    <w:p w14:paraId="0B973E62"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4440DA51"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07042F6B"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w:t>
      </w:r>
      <w:r w:rsidRPr="009044F1">
        <w:rPr>
          <w:rFonts w:ascii="GHEA Grapalat" w:hAnsi="GHEA Grapalat"/>
        </w:rPr>
        <w:lastRenderedPageBreak/>
        <w:t xml:space="preserve">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69BD51E"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34BB10B"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69D3E855"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0184EFF5"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3F62CC5" w14:textId="77777777"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76206631"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53FD6F4B"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3CA37613"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w:t>
      </w:r>
      <w:r w:rsidR="00733993" w:rsidRPr="00BB7860">
        <w:rPr>
          <w:rFonts w:ascii="GHEA Grapalat" w:hAnsi="GHEA Grapalat"/>
        </w:rPr>
        <w:lastRenderedPageBreak/>
        <w:t>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9"/>
        <w:t>10</w:t>
      </w:r>
    </w:p>
    <w:p w14:paraId="65F58AF8"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17E144A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8139E7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3B35FB2"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736B2466"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70605D1B"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3BE0BEFC" w14:textId="77777777" w:rsidR="002626F7" w:rsidRDefault="002626F7" w:rsidP="00B46D58">
      <w:pPr>
        <w:rPr>
          <w:rFonts w:ascii="GHEA Grapalat" w:hAnsi="GHEA Grapalat" w:cs="Sylfaen"/>
        </w:rPr>
      </w:pPr>
    </w:p>
    <w:p w14:paraId="380B8BD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E01473F" w14:textId="639226BD"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E3772D">
        <w:rPr>
          <w:rFonts w:ascii="GHEA Grapalat" w:hAnsi="GHEA Grapalat"/>
          <w:sz w:val="24"/>
          <w:szCs w:val="24"/>
        </w:rPr>
        <w:t>30</w:t>
      </w:r>
      <w:r w:rsidRPr="009044F1">
        <w:rPr>
          <w:rFonts w:ascii="GHEA Grapalat" w:hAnsi="GHEA Grapalat"/>
          <w:sz w:val="24"/>
          <w:szCs w:val="24"/>
        </w:rPr>
        <w:t>"-ый день в "</w:t>
      </w:r>
      <w:r w:rsidR="00A862B7">
        <w:rPr>
          <w:rFonts w:ascii="GHEA Grapalat" w:hAnsi="GHEA Grapalat"/>
          <w:sz w:val="24"/>
          <w:szCs w:val="24"/>
        </w:rPr>
        <w:t>14:00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2170AF1"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90B64D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w:t>
      </w:r>
      <w:r w:rsidRPr="009044F1">
        <w:rPr>
          <w:rFonts w:ascii="GHEA Grapalat" w:hAnsi="GHEA Grapalat"/>
        </w:rPr>
        <w:lastRenderedPageBreak/>
        <w:t xml:space="preserve">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5295DA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EFAF20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C2434B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407041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C355F7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69D3CE5" w14:textId="5AE93001"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E4D6A">
        <w:rPr>
          <w:rFonts w:ascii="GHEA Grapalat" w:hAnsi="GHEA Grapalat"/>
          <w:i w:val="0"/>
          <w:sz w:val="24"/>
          <w:szCs w:val="24"/>
        </w:rPr>
        <w:t>ЦБ</w:t>
      </w:r>
      <w:r w:rsidR="00D42D33">
        <w:rPr>
          <w:rStyle w:val="af6"/>
          <w:rFonts w:ascii="GHEA Grapalat" w:hAnsi="GHEA Grapalat"/>
          <w:i w:val="0"/>
          <w:sz w:val="24"/>
          <w:szCs w:val="24"/>
        </w:rPr>
        <w:footnoteReference w:customMarkFollows="1" w:id="10"/>
        <w:t>11</w:t>
      </w:r>
      <w:r w:rsidR="00A01157">
        <w:rPr>
          <w:rFonts w:ascii="GHEA Grapalat" w:hAnsi="GHEA Grapalat"/>
          <w:i w:val="0"/>
          <w:sz w:val="24"/>
          <w:szCs w:val="24"/>
        </w:rPr>
        <w:t>.</w:t>
      </w:r>
    </w:p>
    <w:p w14:paraId="5935C1A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w:t>
      </w:r>
      <w:r w:rsidR="00F5168A" w:rsidRPr="00F5168A">
        <w:rPr>
          <w:rFonts w:ascii="GHEA Grapalat" w:hAnsi="GHEA Grapalat"/>
          <w:sz w:val="24"/>
          <w:szCs w:val="24"/>
        </w:rPr>
        <w:lastRenderedPageBreak/>
        <w:t xml:space="preserve">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E541BA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BB5E8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C923E7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173157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70ABBCA"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1D2F426"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4ED1F62"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7D9DAA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w:t>
      </w:r>
      <w:r w:rsidRPr="009044F1">
        <w:rPr>
          <w:rFonts w:ascii="GHEA Grapalat" w:hAnsi="GHEA Grapalat"/>
        </w:rPr>
        <w:lastRenderedPageBreak/>
        <w:t>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BA7042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5715D2"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4ED0869"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46865E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41B47BC"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59BBCD4"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A8006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2258010"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3AEA247"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D946E09"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24E2CDC"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0C1BA262"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B312E65"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w:t>
      </w:r>
      <w:r w:rsidR="00AB0A86" w:rsidRPr="002F7BEB">
        <w:rPr>
          <w:rFonts w:ascii="GHEA Grapalat" w:hAnsi="GHEA Grapalat"/>
        </w:rPr>
        <w:lastRenderedPageBreak/>
        <w:t>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8CDAA47"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150A4F55"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7923078"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4E5A3519" w14:textId="77777777" w:rsidR="00C467C2" w:rsidRPr="0046324D" w:rsidRDefault="00C467C2" w:rsidP="006A6922">
      <w:pPr>
        <w:widowControl w:val="0"/>
        <w:tabs>
          <w:tab w:val="left" w:pos="0"/>
        </w:tabs>
        <w:ind w:left="-284"/>
        <w:jc w:val="both"/>
        <w:rPr>
          <w:rFonts w:ascii="GHEA Grapalat" w:hAnsi="GHEA Grapalat" w:cs="Sylfaen"/>
        </w:rPr>
      </w:pPr>
    </w:p>
    <w:p w14:paraId="75B3E13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0D2D7D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3B002A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26220C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98F310D"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w:t>
      </w:r>
      <w:r w:rsidRPr="009044F1">
        <w:rPr>
          <w:rFonts w:ascii="GHEA Grapalat" w:hAnsi="GHEA Grapalat"/>
        </w:rPr>
        <w:lastRenderedPageBreak/>
        <w:t>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559AE9D"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C8CB6A5"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D47AA36"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1"/>
        <w:t>12</w:t>
      </w:r>
      <w:r w:rsidRPr="009044F1">
        <w:rPr>
          <w:rFonts w:ascii="GHEA Grapalat" w:hAnsi="GHEA Grapalat"/>
          <w:sz w:val="24"/>
          <w:szCs w:val="24"/>
        </w:rPr>
        <w:t xml:space="preserve">. </w:t>
      </w:r>
    </w:p>
    <w:p w14:paraId="4159C46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BD0040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6372FE5"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E355C99"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02E55D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C9EECB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7EB443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7A53D8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93784A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1E884CA"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503ADA80"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CDD4547"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FB7B166"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51D7297" w14:textId="77777777" w:rsidR="00B73109" w:rsidRDefault="00B73109" w:rsidP="00B46D58">
      <w:pPr>
        <w:widowControl w:val="0"/>
        <w:spacing w:after="160"/>
        <w:jc w:val="center"/>
        <w:rPr>
          <w:rFonts w:ascii="GHEA Grapalat" w:hAnsi="GHEA Grapalat"/>
          <w:b/>
        </w:rPr>
      </w:pPr>
    </w:p>
    <w:p w14:paraId="5C4F5CBD"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BA59A5F" w14:textId="77777777" w:rsidR="00B73109" w:rsidRPr="009044F1" w:rsidRDefault="00B73109" w:rsidP="00B46D58">
      <w:pPr>
        <w:widowControl w:val="0"/>
        <w:spacing w:after="160"/>
        <w:jc w:val="center"/>
        <w:rPr>
          <w:rFonts w:ascii="GHEA Grapalat" w:hAnsi="GHEA Grapalat" w:cs="Arial"/>
          <w:b/>
          <w:iCs/>
        </w:rPr>
      </w:pPr>
    </w:p>
    <w:p w14:paraId="4B2014F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8D020B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83EB0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06DCC15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F0FC5E" w14:textId="3EE38914"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10E87FB" w14:textId="77777777"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58355E4"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A82DE07"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98C7B7C"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CE9698A" w14:textId="77777777" w:rsidR="00B73109" w:rsidRDefault="00B73109" w:rsidP="00B46D58">
      <w:pPr>
        <w:widowControl w:val="0"/>
        <w:spacing w:after="160"/>
        <w:jc w:val="center"/>
        <w:rPr>
          <w:rFonts w:ascii="GHEA Grapalat" w:hAnsi="GHEA Grapalat"/>
          <w:b/>
        </w:rPr>
      </w:pPr>
    </w:p>
    <w:p w14:paraId="0182AED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EC988A6" w14:textId="77777777" w:rsidR="00B73109" w:rsidRPr="00572A57" w:rsidRDefault="00B73109" w:rsidP="00B46D58">
      <w:pPr>
        <w:widowControl w:val="0"/>
        <w:spacing w:after="160"/>
        <w:jc w:val="center"/>
        <w:rPr>
          <w:rFonts w:ascii="GHEA Grapalat" w:hAnsi="GHEA Grapalat"/>
          <w:b/>
        </w:rPr>
      </w:pPr>
    </w:p>
    <w:p w14:paraId="048C050A" w14:textId="5E5B5D6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w:t>
      </w:r>
      <w:r w:rsidR="005E4D6A" w:rsidRPr="005E4D6A">
        <w:rPr>
          <w:rFonts w:ascii="GHEA Grapalat" w:hAnsi="GHEA Grapalat"/>
          <w:highlight w:val="yellow"/>
        </w:rPr>
        <w:t>90</w:t>
      </w:r>
      <w:r w:rsidR="0041576A" w:rsidRPr="005E4D6A">
        <w:rPr>
          <w:rFonts w:ascii="GHEA Grapalat" w:hAnsi="GHEA Grapalat"/>
          <w:highlight w:val="yellow"/>
          <w:lang w:val="hy-AM"/>
        </w:rPr>
        <w:t xml:space="preserve"> »</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0AA9F95C" w14:textId="4BA04A06"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5E4D6A" w:rsidRPr="005E4D6A">
        <w:rPr>
          <w:rFonts w:ascii="GHEA Grapalat" w:hAnsi="GHEA Grapalat"/>
          <w:highlight w:val="yellow"/>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w:t>
      </w:r>
      <w:r w:rsidR="004B10C8" w:rsidRPr="00174059">
        <w:rPr>
          <w:rFonts w:ascii="GHEA Grapalat" w:hAnsi="GHEA Grapalat"/>
        </w:rPr>
        <w:lastRenderedPageBreak/>
        <w:t>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5E4D6A" w:rsidRPr="005E4D6A">
        <w:rPr>
          <w:rFonts w:ascii="GHEA Grapalat" w:hAnsi="GHEA Grapalat"/>
          <w:color w:val="000000" w:themeColor="text1"/>
          <w:highlight w:val="yellow"/>
        </w:rPr>
        <w:t>90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35CFFA67"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6C6178D"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8823B02" w14:textId="77777777" w:rsidR="00B73109" w:rsidRDefault="00B73109" w:rsidP="00B73109">
      <w:pPr>
        <w:rPr>
          <w:rFonts w:ascii="GHEA Grapalat" w:hAnsi="GHEA Grapalat"/>
        </w:rPr>
      </w:pPr>
    </w:p>
    <w:p w14:paraId="371EC42C" w14:textId="77777777" w:rsidR="00B73109" w:rsidRDefault="00B73109" w:rsidP="00B73109">
      <w:pPr>
        <w:rPr>
          <w:rFonts w:ascii="GHEA Grapalat" w:hAnsi="GHEA Grapalat"/>
        </w:rPr>
      </w:pPr>
    </w:p>
    <w:p w14:paraId="32589CFC"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C8B3097" w14:textId="77777777" w:rsidR="00B73109" w:rsidRPr="005242F9" w:rsidRDefault="00B73109" w:rsidP="00B73109">
      <w:pPr>
        <w:rPr>
          <w:rFonts w:ascii="GHEA Grapalat" w:hAnsi="GHEA Grapalat"/>
        </w:rPr>
      </w:pPr>
    </w:p>
    <w:p w14:paraId="52D3B771"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1F3158CC" w14:textId="77777777"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43284F6B" w14:textId="77777777" w:rsidR="00F7682C" w:rsidRPr="00F41D1E" w:rsidRDefault="00C70D79" w:rsidP="00C70D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7C7B9662"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2C4517A0"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1A82FDC" w14:textId="77777777" w:rsidR="00F7682C" w:rsidRDefault="00F7682C" w:rsidP="00CE75A2">
      <w:pPr>
        <w:pStyle w:val="af2"/>
        <w:jc w:val="both"/>
        <w:rPr>
          <w:ins w:id="10" w:author="Inesa Kocharyan" w:date="2022-05-27T11:21:00Z"/>
          <w:rFonts w:asciiTheme="minorHAnsi" w:hAnsiTheme="minorHAnsi"/>
          <w:i/>
        </w:rPr>
      </w:pPr>
    </w:p>
    <w:p w14:paraId="5C4109D9"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623BEA5"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455A099"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3FEF38F"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26D296F5" w14:textId="77777777" w:rsidR="00CE75A2" w:rsidRDefault="00CE75A2" w:rsidP="00143E9D">
      <w:pPr>
        <w:widowControl w:val="0"/>
        <w:tabs>
          <w:tab w:val="left" w:pos="1276"/>
        </w:tabs>
        <w:spacing w:after="160"/>
        <w:ind w:firstLine="567"/>
        <w:jc w:val="both"/>
        <w:rPr>
          <w:rFonts w:ascii="GHEA Grapalat" w:hAnsi="GHEA Grapalat"/>
        </w:rPr>
      </w:pPr>
    </w:p>
    <w:p w14:paraId="77F5FEF4" w14:textId="77777777" w:rsidR="00B73109" w:rsidRDefault="00B73109" w:rsidP="00143E9D">
      <w:pPr>
        <w:widowControl w:val="0"/>
        <w:tabs>
          <w:tab w:val="left" w:pos="1276"/>
        </w:tabs>
        <w:spacing w:after="160"/>
        <w:ind w:firstLine="567"/>
        <w:jc w:val="both"/>
        <w:rPr>
          <w:rFonts w:ascii="GHEA Grapalat" w:hAnsi="GHEA Grapalat"/>
        </w:rPr>
      </w:pPr>
    </w:p>
    <w:p w14:paraId="3342E18F" w14:textId="77777777" w:rsidR="00B73109" w:rsidRDefault="00B73109">
      <w:pPr>
        <w:rPr>
          <w:rFonts w:ascii="GHEA Grapalat" w:hAnsi="GHEA Grapalat"/>
        </w:rPr>
      </w:pPr>
      <w:r>
        <w:rPr>
          <w:rFonts w:ascii="GHEA Grapalat" w:hAnsi="GHEA Grapalat"/>
        </w:rPr>
        <w:br w:type="page"/>
      </w:r>
    </w:p>
    <w:p w14:paraId="27D3FBCC" w14:textId="78F74FCD"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5E4D6A">
        <w:rPr>
          <w:rFonts w:ascii="GHEA Grapalat" w:hAnsi="GHEA Grapalat" w:cs="Sylfaen"/>
        </w:rPr>
        <w:t>.</w:t>
      </w:r>
      <w:r w:rsidR="00DC375D" w:rsidRPr="0054287C">
        <w:rPr>
          <w:rStyle w:val="af6"/>
          <w:rFonts w:ascii="GHEA Grapalat" w:hAnsi="GHEA Grapalat"/>
        </w:rPr>
        <w:footnoteReference w:customMarkFollows="1" w:id="12"/>
        <w:t>13</w:t>
      </w:r>
      <w:r w:rsidR="00A6609C" w:rsidRPr="0054287C">
        <w:rPr>
          <w:rFonts w:ascii="GHEA Grapalat" w:hAnsi="GHEA Grapalat"/>
        </w:rPr>
        <w:t xml:space="preserve"> </w:t>
      </w:r>
    </w:p>
    <w:p w14:paraId="0A6F9A94"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7689CE9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FC78B37"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3"/>
        <w:t>14</w:t>
      </w:r>
      <w:r w:rsidR="00375E5E" w:rsidRPr="001775FE">
        <w:rPr>
          <w:rFonts w:ascii="GHEA Grapalat" w:hAnsi="GHEA Grapalat"/>
        </w:rPr>
        <w:t>.</w:t>
      </w:r>
    </w:p>
    <w:p w14:paraId="45348955"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B855F3E"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6A38D7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B75D935"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31A7FBA"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7AA2C242"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510346F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5C5C48D"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0F121AC2"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4994D8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8403811"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2B3BFF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24D82DC4"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1460732D"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32F36F3"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555BEB8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2689A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1F35AA7" w14:textId="389C39CD"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p>
    <w:p w14:paraId="2FE98FB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E3BFBA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E3340FD"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F5110A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3F8182F" w14:textId="77777777" w:rsidR="001F6A95" w:rsidRDefault="001F6A95" w:rsidP="00B46D58">
      <w:pPr>
        <w:widowControl w:val="0"/>
        <w:spacing w:after="160"/>
        <w:ind w:left="567" w:right="565"/>
        <w:jc w:val="center"/>
        <w:rPr>
          <w:rFonts w:ascii="GHEA Grapalat" w:hAnsi="GHEA Grapalat"/>
          <w:b/>
        </w:rPr>
      </w:pPr>
    </w:p>
    <w:p w14:paraId="5FC463D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C36313B" w14:textId="77777777" w:rsidR="00AE679C" w:rsidRDefault="00AE679C" w:rsidP="00B46D58">
      <w:pPr>
        <w:widowControl w:val="0"/>
        <w:spacing w:after="160"/>
        <w:ind w:firstLine="567"/>
        <w:jc w:val="both"/>
        <w:rPr>
          <w:rFonts w:ascii="GHEA Grapalat" w:hAnsi="GHEA Grapalat"/>
        </w:rPr>
      </w:pPr>
    </w:p>
    <w:p w14:paraId="160B51EB"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B5261A9"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2798090"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A45EAED"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7528566"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w:t>
      </w:r>
      <w:r w:rsidRPr="000B56C9">
        <w:rPr>
          <w:rFonts w:ascii="GHEA Grapalat" w:hAnsi="GHEA Grapalat"/>
        </w:rPr>
        <w:lastRenderedPageBreak/>
        <w:t>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3D48B4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BEFC18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FAA8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A9F266A" w14:textId="1B452C69" w:rsidR="00023AFA" w:rsidRPr="00570BBD" w:rsidRDefault="005E4D6A" w:rsidP="007B3A2A">
      <w:pPr>
        <w:jc w:val="both"/>
        <w:rPr>
          <w:rFonts w:ascii="GHEA Grapalat" w:hAnsi="GHEA Grapalat"/>
          <w:lang w:val="hy-AM"/>
        </w:rPr>
      </w:pPr>
      <w:r>
        <w:rPr>
          <w:rFonts w:ascii="GHEA Grapalat" w:hAnsi="GHEA Grapalat"/>
        </w:rPr>
        <w:t xml:space="preserve">      </w:t>
      </w:r>
      <w:r w:rsidR="00023AFA" w:rsidRPr="00570BBD">
        <w:rPr>
          <w:rFonts w:ascii="GHEA Grapalat" w:hAnsi="GHEA Grapalat"/>
        </w:rPr>
        <w:t xml:space="preserve">12.8. Решение о требовании доказательств </w:t>
      </w:r>
      <w:r w:rsidR="00023AFA">
        <w:rPr>
          <w:rFonts w:ascii="GHEA Grapalat" w:hAnsi="GHEA Grapalat"/>
        </w:rPr>
        <w:t>исполняется</w:t>
      </w:r>
      <w:r w:rsidR="00023AFA" w:rsidRPr="00570BBD">
        <w:rPr>
          <w:rFonts w:ascii="GHEA Grapalat" w:hAnsi="GHEA Grapalat"/>
        </w:rPr>
        <w:t xml:space="preserve"> ответчиком в пятидневный срок после получения решения</w:t>
      </w:r>
      <w:r w:rsidR="00023AFA">
        <w:rPr>
          <w:rFonts w:ascii="GHEA Grapalat" w:hAnsi="GHEA Grapalat"/>
        </w:rPr>
        <w:t>.</w:t>
      </w:r>
    </w:p>
    <w:p w14:paraId="16916AA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3B560B5"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04BEA0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B5CF19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7AC3345"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437D7FA"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D6559AE"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42E231C"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90593CE"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6042D3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9484A1C"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55002EA"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98CB6A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6490BC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B5682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0C9F5F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EEEBCF5"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0814D9B" w14:textId="77777777" w:rsidR="005E4D6A" w:rsidRDefault="009B5628" w:rsidP="00F325A7">
      <w:pPr>
        <w:jc w:val="both"/>
        <w:rPr>
          <w:rFonts w:ascii="GHEA Grapalat" w:hAnsi="GHEA Grapalat"/>
          <w:b/>
        </w:rPr>
      </w:pPr>
      <w:r>
        <w:rPr>
          <w:rFonts w:ascii="GHEA Grapalat" w:hAnsi="GHEA Grapalat"/>
          <w:b/>
        </w:rPr>
        <w:t xml:space="preserve">                                                       </w:t>
      </w:r>
    </w:p>
    <w:p w14:paraId="178E63AF" w14:textId="77777777" w:rsidR="005E4D6A" w:rsidRDefault="005E4D6A" w:rsidP="00F325A7">
      <w:pPr>
        <w:jc w:val="both"/>
        <w:rPr>
          <w:rFonts w:ascii="GHEA Grapalat" w:hAnsi="GHEA Grapalat"/>
          <w:b/>
        </w:rPr>
      </w:pPr>
    </w:p>
    <w:p w14:paraId="3A54D79F" w14:textId="77777777" w:rsidR="005E4D6A" w:rsidRDefault="005E4D6A" w:rsidP="00F325A7">
      <w:pPr>
        <w:jc w:val="both"/>
        <w:rPr>
          <w:rFonts w:ascii="GHEA Grapalat" w:hAnsi="GHEA Grapalat"/>
          <w:b/>
        </w:rPr>
      </w:pPr>
    </w:p>
    <w:p w14:paraId="3DB6B912" w14:textId="77777777" w:rsidR="005E4D6A" w:rsidRDefault="005E4D6A" w:rsidP="00F325A7">
      <w:pPr>
        <w:jc w:val="both"/>
        <w:rPr>
          <w:rFonts w:ascii="GHEA Grapalat" w:hAnsi="GHEA Grapalat"/>
          <w:b/>
        </w:rPr>
      </w:pPr>
    </w:p>
    <w:p w14:paraId="210E327B" w14:textId="77777777" w:rsidR="005E4D6A" w:rsidRDefault="005E4D6A" w:rsidP="00F325A7">
      <w:pPr>
        <w:jc w:val="both"/>
        <w:rPr>
          <w:rFonts w:ascii="GHEA Grapalat" w:hAnsi="GHEA Grapalat"/>
          <w:b/>
        </w:rPr>
      </w:pPr>
    </w:p>
    <w:p w14:paraId="543AF303" w14:textId="77777777" w:rsidR="005E4D6A" w:rsidRDefault="005E4D6A" w:rsidP="00F325A7">
      <w:pPr>
        <w:jc w:val="both"/>
        <w:rPr>
          <w:rFonts w:ascii="GHEA Grapalat" w:hAnsi="GHEA Grapalat"/>
          <w:b/>
        </w:rPr>
      </w:pPr>
    </w:p>
    <w:p w14:paraId="5BB531E0" w14:textId="77777777" w:rsidR="005E4D6A" w:rsidRDefault="005E4D6A" w:rsidP="00F325A7">
      <w:pPr>
        <w:jc w:val="both"/>
        <w:rPr>
          <w:rFonts w:ascii="GHEA Grapalat" w:hAnsi="GHEA Grapalat"/>
          <w:b/>
        </w:rPr>
      </w:pPr>
    </w:p>
    <w:p w14:paraId="5DE8AD6C" w14:textId="77777777" w:rsidR="005E4D6A" w:rsidRDefault="005E4D6A" w:rsidP="00F325A7">
      <w:pPr>
        <w:jc w:val="both"/>
        <w:rPr>
          <w:rFonts w:ascii="GHEA Grapalat" w:hAnsi="GHEA Grapalat"/>
          <w:b/>
        </w:rPr>
      </w:pPr>
    </w:p>
    <w:p w14:paraId="5D37C398" w14:textId="77777777" w:rsidR="005E4D6A" w:rsidRDefault="005E4D6A" w:rsidP="00F325A7">
      <w:pPr>
        <w:jc w:val="both"/>
        <w:rPr>
          <w:rFonts w:ascii="GHEA Grapalat" w:hAnsi="GHEA Grapalat"/>
          <w:b/>
        </w:rPr>
      </w:pPr>
    </w:p>
    <w:p w14:paraId="1D1261AE" w14:textId="77777777" w:rsidR="005E4D6A" w:rsidRDefault="005E4D6A" w:rsidP="00F325A7">
      <w:pPr>
        <w:jc w:val="both"/>
        <w:rPr>
          <w:rFonts w:ascii="GHEA Grapalat" w:hAnsi="GHEA Grapalat"/>
          <w:b/>
        </w:rPr>
      </w:pPr>
    </w:p>
    <w:p w14:paraId="7EF6D9BC" w14:textId="77777777" w:rsidR="005E4D6A" w:rsidRDefault="005E4D6A" w:rsidP="00F325A7">
      <w:pPr>
        <w:jc w:val="both"/>
        <w:rPr>
          <w:rFonts w:ascii="GHEA Grapalat" w:hAnsi="GHEA Grapalat"/>
          <w:b/>
        </w:rPr>
      </w:pPr>
    </w:p>
    <w:p w14:paraId="6888D55B" w14:textId="77777777" w:rsidR="005E4D6A" w:rsidRDefault="005E4D6A" w:rsidP="00F325A7">
      <w:pPr>
        <w:jc w:val="both"/>
        <w:rPr>
          <w:rFonts w:ascii="GHEA Grapalat" w:hAnsi="GHEA Grapalat"/>
          <w:b/>
        </w:rPr>
      </w:pPr>
    </w:p>
    <w:p w14:paraId="6656AD2E" w14:textId="77777777" w:rsidR="005E4D6A" w:rsidRDefault="005E4D6A" w:rsidP="00F325A7">
      <w:pPr>
        <w:jc w:val="both"/>
        <w:rPr>
          <w:rFonts w:ascii="GHEA Grapalat" w:hAnsi="GHEA Grapalat"/>
          <w:b/>
        </w:rPr>
      </w:pPr>
    </w:p>
    <w:p w14:paraId="4EE07900" w14:textId="77777777" w:rsidR="005E4D6A" w:rsidRDefault="005E4D6A" w:rsidP="00F325A7">
      <w:pPr>
        <w:jc w:val="both"/>
        <w:rPr>
          <w:rFonts w:ascii="GHEA Grapalat" w:hAnsi="GHEA Grapalat"/>
          <w:b/>
        </w:rPr>
      </w:pPr>
    </w:p>
    <w:p w14:paraId="45EF7C49" w14:textId="77777777" w:rsidR="005E4D6A" w:rsidRDefault="005E4D6A" w:rsidP="00F325A7">
      <w:pPr>
        <w:jc w:val="both"/>
        <w:rPr>
          <w:rFonts w:ascii="GHEA Grapalat" w:hAnsi="GHEA Grapalat"/>
          <w:b/>
        </w:rPr>
      </w:pPr>
    </w:p>
    <w:p w14:paraId="36D0B346" w14:textId="77777777" w:rsidR="005E4D6A" w:rsidRDefault="005E4D6A" w:rsidP="00F325A7">
      <w:pPr>
        <w:jc w:val="both"/>
        <w:rPr>
          <w:rFonts w:ascii="GHEA Grapalat" w:hAnsi="GHEA Grapalat"/>
          <w:b/>
        </w:rPr>
      </w:pPr>
    </w:p>
    <w:p w14:paraId="15626486" w14:textId="77777777" w:rsidR="005E4D6A" w:rsidRDefault="005E4D6A" w:rsidP="00F325A7">
      <w:pPr>
        <w:jc w:val="both"/>
        <w:rPr>
          <w:rFonts w:ascii="GHEA Grapalat" w:hAnsi="GHEA Grapalat"/>
          <w:b/>
        </w:rPr>
      </w:pPr>
    </w:p>
    <w:p w14:paraId="60A59AD6" w14:textId="77777777" w:rsidR="005E4D6A" w:rsidRDefault="005E4D6A" w:rsidP="00F325A7">
      <w:pPr>
        <w:jc w:val="both"/>
        <w:rPr>
          <w:rFonts w:ascii="GHEA Grapalat" w:hAnsi="GHEA Grapalat"/>
          <w:b/>
        </w:rPr>
      </w:pPr>
    </w:p>
    <w:p w14:paraId="31A0DCB2" w14:textId="77777777" w:rsidR="005E4D6A" w:rsidRDefault="005E4D6A" w:rsidP="00F325A7">
      <w:pPr>
        <w:jc w:val="both"/>
        <w:rPr>
          <w:rFonts w:ascii="GHEA Grapalat" w:hAnsi="GHEA Grapalat"/>
          <w:b/>
        </w:rPr>
      </w:pPr>
    </w:p>
    <w:p w14:paraId="33CDD3E6" w14:textId="77777777" w:rsidR="005E4D6A" w:rsidRDefault="005E4D6A" w:rsidP="00F325A7">
      <w:pPr>
        <w:jc w:val="both"/>
        <w:rPr>
          <w:rFonts w:ascii="GHEA Grapalat" w:hAnsi="GHEA Grapalat"/>
          <w:b/>
        </w:rPr>
      </w:pPr>
    </w:p>
    <w:p w14:paraId="0E7231DB" w14:textId="77777777" w:rsidR="005E4D6A" w:rsidRDefault="005E4D6A" w:rsidP="00F325A7">
      <w:pPr>
        <w:jc w:val="both"/>
        <w:rPr>
          <w:rFonts w:ascii="GHEA Grapalat" w:hAnsi="GHEA Grapalat"/>
          <w:b/>
        </w:rPr>
      </w:pPr>
    </w:p>
    <w:p w14:paraId="6FEEC32A" w14:textId="77777777" w:rsidR="005E4D6A" w:rsidRDefault="005E4D6A" w:rsidP="00F325A7">
      <w:pPr>
        <w:jc w:val="both"/>
        <w:rPr>
          <w:rFonts w:ascii="GHEA Grapalat" w:hAnsi="GHEA Grapalat"/>
          <w:b/>
        </w:rPr>
      </w:pPr>
    </w:p>
    <w:p w14:paraId="7291678B" w14:textId="77777777" w:rsidR="005E4D6A" w:rsidRDefault="005E4D6A" w:rsidP="00F325A7">
      <w:pPr>
        <w:jc w:val="both"/>
        <w:rPr>
          <w:rFonts w:ascii="GHEA Grapalat" w:hAnsi="GHEA Grapalat"/>
          <w:b/>
        </w:rPr>
      </w:pPr>
    </w:p>
    <w:p w14:paraId="219D2DAC" w14:textId="77777777" w:rsidR="005E4D6A" w:rsidRDefault="005E4D6A" w:rsidP="00F325A7">
      <w:pPr>
        <w:jc w:val="both"/>
        <w:rPr>
          <w:rFonts w:ascii="GHEA Grapalat" w:hAnsi="GHEA Grapalat"/>
          <w:b/>
        </w:rPr>
      </w:pPr>
    </w:p>
    <w:p w14:paraId="30D40CC1" w14:textId="77777777" w:rsidR="005E4D6A" w:rsidRDefault="005E4D6A" w:rsidP="00F325A7">
      <w:pPr>
        <w:jc w:val="both"/>
        <w:rPr>
          <w:rFonts w:ascii="GHEA Grapalat" w:hAnsi="GHEA Grapalat"/>
          <w:b/>
        </w:rPr>
      </w:pPr>
    </w:p>
    <w:p w14:paraId="02B64DAC" w14:textId="77777777" w:rsidR="005E4D6A" w:rsidRDefault="005E4D6A" w:rsidP="00F325A7">
      <w:pPr>
        <w:jc w:val="both"/>
        <w:rPr>
          <w:rFonts w:ascii="GHEA Grapalat" w:hAnsi="GHEA Grapalat"/>
          <w:b/>
        </w:rPr>
      </w:pPr>
    </w:p>
    <w:p w14:paraId="589BBEDC" w14:textId="77777777" w:rsidR="005E4D6A" w:rsidRDefault="005E4D6A" w:rsidP="00F325A7">
      <w:pPr>
        <w:jc w:val="both"/>
        <w:rPr>
          <w:rFonts w:ascii="GHEA Grapalat" w:hAnsi="GHEA Grapalat"/>
          <w:b/>
        </w:rPr>
      </w:pPr>
    </w:p>
    <w:p w14:paraId="19D00994" w14:textId="77777777" w:rsidR="005E4D6A" w:rsidRDefault="005E4D6A" w:rsidP="00F325A7">
      <w:pPr>
        <w:jc w:val="both"/>
        <w:rPr>
          <w:rFonts w:ascii="GHEA Grapalat" w:hAnsi="GHEA Grapalat"/>
          <w:b/>
        </w:rPr>
      </w:pPr>
    </w:p>
    <w:p w14:paraId="3AA77635" w14:textId="77777777" w:rsidR="005E4D6A" w:rsidRDefault="005E4D6A" w:rsidP="00F325A7">
      <w:pPr>
        <w:jc w:val="both"/>
        <w:rPr>
          <w:rFonts w:ascii="GHEA Grapalat" w:hAnsi="GHEA Grapalat"/>
          <w:b/>
        </w:rPr>
      </w:pPr>
    </w:p>
    <w:p w14:paraId="403A5C53" w14:textId="77777777" w:rsidR="005E4D6A" w:rsidRDefault="005E4D6A" w:rsidP="00F325A7">
      <w:pPr>
        <w:jc w:val="both"/>
        <w:rPr>
          <w:rFonts w:ascii="GHEA Grapalat" w:hAnsi="GHEA Grapalat"/>
          <w:b/>
        </w:rPr>
      </w:pPr>
    </w:p>
    <w:p w14:paraId="5A69F4CA" w14:textId="77777777" w:rsidR="005E4D6A" w:rsidRDefault="005E4D6A" w:rsidP="00F325A7">
      <w:pPr>
        <w:jc w:val="both"/>
        <w:rPr>
          <w:rFonts w:ascii="GHEA Grapalat" w:hAnsi="GHEA Grapalat"/>
          <w:b/>
        </w:rPr>
      </w:pPr>
    </w:p>
    <w:p w14:paraId="2759FD95" w14:textId="77777777" w:rsidR="005E4D6A" w:rsidRDefault="005E4D6A" w:rsidP="00F325A7">
      <w:pPr>
        <w:jc w:val="both"/>
        <w:rPr>
          <w:rFonts w:ascii="GHEA Grapalat" w:hAnsi="GHEA Grapalat"/>
          <w:b/>
        </w:rPr>
      </w:pPr>
    </w:p>
    <w:p w14:paraId="4412E810" w14:textId="77777777" w:rsidR="005E4D6A" w:rsidRDefault="005E4D6A" w:rsidP="00F325A7">
      <w:pPr>
        <w:jc w:val="both"/>
        <w:rPr>
          <w:rFonts w:ascii="GHEA Grapalat" w:hAnsi="GHEA Grapalat"/>
          <w:b/>
        </w:rPr>
      </w:pPr>
    </w:p>
    <w:p w14:paraId="35B945DB" w14:textId="77777777" w:rsidR="005E4D6A" w:rsidRDefault="005E4D6A" w:rsidP="00F325A7">
      <w:pPr>
        <w:jc w:val="both"/>
        <w:rPr>
          <w:rFonts w:ascii="GHEA Grapalat" w:hAnsi="GHEA Grapalat"/>
          <w:b/>
        </w:rPr>
      </w:pPr>
    </w:p>
    <w:p w14:paraId="3097C818" w14:textId="77777777" w:rsidR="005E4D6A" w:rsidRDefault="005E4D6A" w:rsidP="00F325A7">
      <w:pPr>
        <w:jc w:val="both"/>
        <w:rPr>
          <w:rFonts w:ascii="GHEA Grapalat" w:hAnsi="GHEA Grapalat"/>
          <w:b/>
        </w:rPr>
      </w:pPr>
    </w:p>
    <w:p w14:paraId="4D26C547" w14:textId="77777777" w:rsidR="005E4D6A" w:rsidRDefault="005E4D6A" w:rsidP="00F325A7">
      <w:pPr>
        <w:jc w:val="both"/>
        <w:rPr>
          <w:rFonts w:ascii="GHEA Grapalat" w:hAnsi="GHEA Grapalat"/>
          <w:b/>
        </w:rPr>
      </w:pPr>
    </w:p>
    <w:p w14:paraId="1EEED993" w14:textId="77777777" w:rsidR="005E4D6A" w:rsidRDefault="005E4D6A" w:rsidP="00F325A7">
      <w:pPr>
        <w:jc w:val="both"/>
        <w:rPr>
          <w:rFonts w:ascii="GHEA Grapalat" w:hAnsi="GHEA Grapalat"/>
          <w:b/>
        </w:rPr>
      </w:pPr>
    </w:p>
    <w:p w14:paraId="47D3D8DF" w14:textId="4C1DA65B" w:rsidR="00096865" w:rsidRPr="00374F4A" w:rsidRDefault="00096865" w:rsidP="005E4D6A">
      <w:pPr>
        <w:jc w:val="center"/>
        <w:rPr>
          <w:rFonts w:ascii="GHEA Grapalat" w:hAnsi="GHEA Grapalat"/>
          <w:b/>
        </w:rPr>
      </w:pPr>
      <w:r w:rsidRPr="009044F1">
        <w:rPr>
          <w:rFonts w:ascii="GHEA Grapalat" w:hAnsi="GHEA Grapalat"/>
          <w:b/>
        </w:rPr>
        <w:t>ЧАСТЬ II</w:t>
      </w:r>
    </w:p>
    <w:p w14:paraId="2533C2FF" w14:textId="77777777" w:rsidR="008842CE" w:rsidRPr="00374F4A" w:rsidRDefault="008842CE" w:rsidP="00B46D58">
      <w:pPr>
        <w:widowControl w:val="0"/>
        <w:spacing w:after="160"/>
        <w:jc w:val="center"/>
        <w:rPr>
          <w:rFonts w:ascii="GHEA Grapalat" w:hAnsi="GHEA Grapalat"/>
          <w:b/>
        </w:rPr>
      </w:pPr>
    </w:p>
    <w:p w14:paraId="4DCC7E43"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914B113" w14:textId="77777777" w:rsidR="00096865" w:rsidRPr="009044F1" w:rsidRDefault="00096865" w:rsidP="00B46D58">
      <w:pPr>
        <w:widowControl w:val="0"/>
        <w:spacing w:after="160"/>
        <w:jc w:val="center"/>
        <w:rPr>
          <w:rFonts w:ascii="GHEA Grapalat" w:hAnsi="GHEA Grapalat"/>
        </w:rPr>
      </w:pPr>
    </w:p>
    <w:p w14:paraId="69D9EC7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8522EE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3DF512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939263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07B54F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2. ЗАЯВКА НА ПРОЦЕДУРУ</w:t>
      </w:r>
    </w:p>
    <w:p w14:paraId="567814F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7C87A1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10130C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5B838DF" w14:textId="2883D59D"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sidR="005E4D6A">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676ABE44" w14:textId="64A6B8BB"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sidR="005E4D6A">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4"/>
        <w:t>16</w:t>
      </w:r>
    </w:p>
    <w:p w14:paraId="05122F31"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5"/>
        <w:t>17</w:t>
      </w:r>
    </w:p>
    <w:p w14:paraId="25A9214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46E564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7F1493E"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E93D318"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6"/>
        <w:t>18</w:t>
      </w:r>
      <w:r w:rsidR="00F27A50" w:rsidRPr="005B65E5">
        <w:rPr>
          <w:rFonts w:ascii="GHEA Grapalat" w:hAnsi="GHEA Grapalat"/>
          <w:sz w:val="24"/>
          <w:szCs w:val="24"/>
          <w:lang w:val="ru-RU"/>
        </w:rPr>
        <w:t xml:space="preserve"> </w:t>
      </w:r>
    </w:p>
    <w:p w14:paraId="08163E6D"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w:t>
      </w:r>
      <w:r w:rsidR="008626E5" w:rsidRPr="003C664F">
        <w:rPr>
          <w:rFonts w:ascii="GHEA Grapalat" w:hAnsi="GHEA Grapalat"/>
          <w:sz w:val="24"/>
          <w:szCs w:val="24"/>
        </w:rPr>
        <w:lastRenderedPageBreak/>
        <w:t>(далее — агент). Если заявка подается агентом, то с заявкой представляется документ о предоставлении ему такого полномочия.</w:t>
      </w:r>
    </w:p>
    <w:p w14:paraId="58659511" w14:textId="77777777" w:rsidR="00B90C52" w:rsidRPr="00B64897" w:rsidRDefault="00B90C52" w:rsidP="00F27A50">
      <w:pPr>
        <w:pStyle w:val="norm"/>
        <w:spacing w:line="240" w:lineRule="auto"/>
        <w:rPr>
          <w:rFonts w:ascii="GHEA Grapalat" w:hAnsi="GHEA Grapalat"/>
          <w:sz w:val="24"/>
          <w:szCs w:val="24"/>
        </w:rPr>
      </w:pPr>
    </w:p>
    <w:p w14:paraId="4C14933A"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C61010B"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071EF31"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DF20FBA" w14:textId="624813D0"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A024C">
        <w:rPr>
          <w:rFonts w:ascii="GHEA Grapalat" w:hAnsi="GHEA Grapalat"/>
        </w:rPr>
        <w:t>"</w:t>
      </w:r>
      <w:r w:rsidR="00BA024C">
        <w:rPr>
          <w:rFonts w:ascii="GHEA Grapalat" w:hAnsi="GHEA Grapalat"/>
          <w:lang w:val="en-US"/>
        </w:rPr>
        <w:t>HH</w:t>
      </w:r>
      <w:r w:rsidR="00BA024C" w:rsidRPr="00BA024C">
        <w:rPr>
          <w:rFonts w:ascii="GHEA Grapalat" w:hAnsi="GHEA Grapalat"/>
        </w:rPr>
        <w:t>-</w:t>
      </w:r>
      <w:r w:rsidR="00BA024C">
        <w:rPr>
          <w:rFonts w:ascii="GHEA Grapalat" w:hAnsi="GHEA Grapalat"/>
          <w:lang w:val="en-US"/>
        </w:rPr>
        <w:t>SMKH</w:t>
      </w:r>
      <w:r w:rsidR="00BA024C" w:rsidRPr="00BA024C">
        <w:rPr>
          <w:rFonts w:ascii="GHEA Grapalat" w:hAnsi="GHEA Grapalat"/>
        </w:rPr>
        <w:t>-</w:t>
      </w:r>
      <w:r w:rsidR="00BA024C" w:rsidRPr="00DD2B43">
        <w:rPr>
          <w:rFonts w:ascii="GHEA Grapalat" w:hAnsi="GHEA Grapalat"/>
        </w:rPr>
        <w:t>BM</w:t>
      </w:r>
      <w:r w:rsidR="00BA024C">
        <w:rPr>
          <w:rFonts w:ascii="GHEA Grapalat" w:hAnsi="GHEA Grapalat"/>
        </w:rPr>
        <w:t>AShDzB</w:t>
      </w:r>
      <w:r w:rsidR="00BA024C" w:rsidRPr="00BA024C">
        <w:rPr>
          <w:rFonts w:ascii="GHEA Grapalat" w:hAnsi="GHEA Grapalat"/>
        </w:rPr>
        <w:t>-26/01</w:t>
      </w:r>
      <w:r w:rsidR="00BA024C">
        <w:rPr>
          <w:rFonts w:ascii="GHEA Grapalat" w:hAnsi="GHEA Grapalat"/>
        </w:rPr>
        <w:t>"</w:t>
      </w:r>
    </w:p>
    <w:p w14:paraId="7A52461B" w14:textId="77777777" w:rsidR="00B2572B" w:rsidRPr="00374F4A" w:rsidRDefault="00B2572B" w:rsidP="00B46D58">
      <w:pPr>
        <w:widowControl w:val="0"/>
        <w:spacing w:after="120"/>
        <w:jc w:val="center"/>
        <w:rPr>
          <w:rFonts w:ascii="GHEA Grapalat" w:hAnsi="GHEA Grapalat" w:cs="Sylfaen"/>
          <w:b/>
        </w:rPr>
      </w:pPr>
    </w:p>
    <w:p w14:paraId="41587D9C" w14:textId="6B09CFD3"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14:paraId="7AD790A0"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3AD44ADA" w14:textId="77777777" w:rsidR="00B2572B" w:rsidRPr="00374F4A" w:rsidRDefault="00B2572B" w:rsidP="00B46D58">
      <w:pPr>
        <w:widowControl w:val="0"/>
        <w:spacing w:after="120"/>
        <w:jc w:val="center"/>
        <w:rPr>
          <w:rFonts w:ascii="GHEA Grapalat" w:hAnsi="GHEA Grapalat"/>
        </w:rPr>
      </w:pPr>
    </w:p>
    <w:p w14:paraId="7D48696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E0191C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D43549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B110D02"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782CCBC8" w14:textId="4247C231"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A024C">
        <w:rPr>
          <w:rFonts w:ascii="GHEA Grapalat" w:hAnsi="GHEA Grapalat"/>
          <w:lang w:val="en-US"/>
        </w:rPr>
        <w:t>HH</w:t>
      </w:r>
      <w:r w:rsidR="00BA024C" w:rsidRPr="00BA024C">
        <w:rPr>
          <w:rFonts w:ascii="GHEA Grapalat" w:hAnsi="GHEA Grapalat"/>
        </w:rPr>
        <w:t>-</w:t>
      </w:r>
      <w:r w:rsidR="00BA024C">
        <w:rPr>
          <w:rFonts w:ascii="GHEA Grapalat" w:hAnsi="GHEA Grapalat"/>
          <w:lang w:val="en-US"/>
        </w:rPr>
        <w:t>SMKH</w:t>
      </w:r>
      <w:r w:rsidR="00BA024C" w:rsidRPr="00BA024C">
        <w:rPr>
          <w:rFonts w:ascii="GHEA Grapalat" w:hAnsi="GHEA Grapalat"/>
        </w:rPr>
        <w:t>-</w:t>
      </w:r>
      <w:r w:rsidRPr="00DD2B43">
        <w:rPr>
          <w:rFonts w:ascii="GHEA Grapalat" w:hAnsi="GHEA Grapalat"/>
        </w:rPr>
        <w:t>BM</w:t>
      </w:r>
      <w:r w:rsidR="00561817">
        <w:rPr>
          <w:rFonts w:ascii="GHEA Grapalat" w:hAnsi="GHEA Grapalat"/>
        </w:rPr>
        <w:t>AShDzB</w:t>
      </w:r>
      <w:r w:rsidR="00BA024C" w:rsidRPr="00BA024C">
        <w:rPr>
          <w:rFonts w:ascii="GHEA Grapalat" w:hAnsi="GHEA Grapalat"/>
        </w:rPr>
        <w:t>-26/01</w:t>
      </w:r>
      <w:r w:rsidR="006132ED">
        <w:rPr>
          <w:rFonts w:ascii="GHEA Grapalat" w:hAnsi="GHEA Grapalat"/>
        </w:rPr>
        <w:t>"</w:t>
      </w:r>
    </w:p>
    <w:p w14:paraId="6992B17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BAFEFBD"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78CEBA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438E57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5C70B5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00B335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8BE756A" w14:textId="77777777" w:rsidR="000612B9" w:rsidRDefault="000612B9" w:rsidP="00B46D58">
      <w:pPr>
        <w:jc w:val="both"/>
        <w:rPr>
          <w:rFonts w:ascii="GHEA Grapalat" w:hAnsi="GHEA Grapalat"/>
        </w:rPr>
      </w:pPr>
    </w:p>
    <w:p w14:paraId="7DAB3C4B"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D3512D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81FA248" w14:textId="77777777" w:rsidR="000612B9" w:rsidRDefault="000612B9" w:rsidP="00B46D58">
      <w:pPr>
        <w:jc w:val="both"/>
        <w:rPr>
          <w:rFonts w:ascii="GHEA Grapalat" w:hAnsi="GHEA Grapalat"/>
        </w:rPr>
      </w:pPr>
    </w:p>
    <w:p w14:paraId="20A1938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1A46C3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BD773B5" w14:textId="77777777" w:rsidR="00B138F3" w:rsidRDefault="00B138F3" w:rsidP="00B46D58">
      <w:pPr>
        <w:jc w:val="both"/>
        <w:rPr>
          <w:rFonts w:ascii="GHEA Grapalat" w:hAnsi="GHEA Grapalat"/>
        </w:rPr>
      </w:pPr>
    </w:p>
    <w:p w14:paraId="237ED3C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38F37C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85BE03A" w14:textId="77777777" w:rsidR="00B138F3" w:rsidRDefault="00B138F3" w:rsidP="00F96993">
      <w:pPr>
        <w:jc w:val="both"/>
        <w:rPr>
          <w:rFonts w:ascii="GHEA Grapalat" w:hAnsi="GHEA Grapalat"/>
        </w:rPr>
      </w:pPr>
    </w:p>
    <w:p w14:paraId="37B5F27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A24114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4B6C9C6" w14:textId="77777777" w:rsidR="00B16483" w:rsidRDefault="00B16483" w:rsidP="00F96993">
      <w:pPr>
        <w:jc w:val="both"/>
        <w:rPr>
          <w:rFonts w:ascii="GHEA Grapalat" w:hAnsi="GHEA Grapalat"/>
          <w:sz w:val="18"/>
          <w:szCs w:val="18"/>
        </w:rPr>
      </w:pPr>
    </w:p>
    <w:p w14:paraId="63677EA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71CE3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CFFF042" w14:textId="77777777" w:rsidR="00B16483" w:rsidRPr="00D3436F" w:rsidRDefault="00B16483" w:rsidP="00B16483">
      <w:pPr>
        <w:tabs>
          <w:tab w:val="left" w:pos="7371"/>
        </w:tabs>
        <w:spacing w:after="160"/>
        <w:ind w:left="3544" w:firstLine="3"/>
        <w:jc w:val="both"/>
        <w:rPr>
          <w:rFonts w:ascii="GHEA Grapalat" w:hAnsi="GHEA Grapalat"/>
          <w:sz w:val="16"/>
        </w:rPr>
      </w:pPr>
    </w:p>
    <w:p w14:paraId="31B1189A"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720992E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55824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F73E065"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B744D3E"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7C43975" w14:textId="4DFC2C32"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BA024C">
        <w:rPr>
          <w:rFonts w:ascii="GHEA Grapalat" w:hAnsi="GHEA Grapalat"/>
        </w:rPr>
        <w:t>"</w:t>
      </w:r>
      <w:r w:rsidR="00BA024C">
        <w:rPr>
          <w:rFonts w:ascii="GHEA Grapalat" w:hAnsi="GHEA Grapalat"/>
          <w:lang w:val="en-US"/>
        </w:rPr>
        <w:t>HH</w:t>
      </w:r>
      <w:r w:rsidR="00BA024C" w:rsidRPr="00BA024C">
        <w:rPr>
          <w:rFonts w:ascii="GHEA Grapalat" w:hAnsi="GHEA Grapalat"/>
        </w:rPr>
        <w:t>-</w:t>
      </w:r>
      <w:r w:rsidR="00BA024C">
        <w:rPr>
          <w:rFonts w:ascii="GHEA Grapalat" w:hAnsi="GHEA Grapalat"/>
          <w:lang w:val="en-US"/>
        </w:rPr>
        <w:t>SMKH</w:t>
      </w:r>
      <w:r w:rsidR="00BA024C" w:rsidRPr="00BA024C">
        <w:rPr>
          <w:rFonts w:ascii="GHEA Grapalat" w:hAnsi="GHEA Grapalat"/>
        </w:rPr>
        <w:t>-</w:t>
      </w:r>
      <w:r w:rsidR="00BA024C" w:rsidRPr="00DD2B43">
        <w:rPr>
          <w:rFonts w:ascii="GHEA Grapalat" w:hAnsi="GHEA Grapalat"/>
        </w:rPr>
        <w:t>BM</w:t>
      </w:r>
      <w:r w:rsidR="00BA024C">
        <w:rPr>
          <w:rFonts w:ascii="GHEA Grapalat" w:hAnsi="GHEA Grapalat"/>
        </w:rPr>
        <w:t>AShDzB</w:t>
      </w:r>
      <w:r w:rsidR="00BA024C" w:rsidRPr="00BA024C">
        <w:rPr>
          <w:rFonts w:ascii="GHEA Grapalat" w:hAnsi="GHEA Grapalat"/>
        </w:rPr>
        <w:t>-26/01</w:t>
      </w:r>
      <w:r w:rsidR="00BA024C">
        <w:rPr>
          <w:rFonts w:ascii="GHEA Grapalat" w:hAnsi="GHEA Grapalat"/>
        </w:rPr>
        <w:t>"</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6DDD3A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5B0B20A2"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54EFC662" w14:textId="415EC33C"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BA024C">
        <w:rPr>
          <w:rFonts w:ascii="GHEA Grapalat" w:hAnsi="GHEA Grapalat"/>
        </w:rPr>
        <w:t>"</w:t>
      </w:r>
      <w:r w:rsidR="00BA024C">
        <w:rPr>
          <w:rFonts w:ascii="GHEA Grapalat" w:hAnsi="GHEA Grapalat"/>
          <w:lang w:val="en-US"/>
        </w:rPr>
        <w:t>HH</w:t>
      </w:r>
      <w:r w:rsidR="00BA024C" w:rsidRPr="00BA024C">
        <w:rPr>
          <w:rFonts w:ascii="GHEA Grapalat" w:hAnsi="GHEA Grapalat"/>
        </w:rPr>
        <w:t>-</w:t>
      </w:r>
      <w:r w:rsidR="00BA024C">
        <w:rPr>
          <w:rFonts w:ascii="GHEA Grapalat" w:hAnsi="GHEA Grapalat"/>
          <w:lang w:val="en-US"/>
        </w:rPr>
        <w:t>SMKH</w:t>
      </w:r>
      <w:r w:rsidR="00BA024C" w:rsidRPr="00BA024C">
        <w:rPr>
          <w:rFonts w:ascii="GHEA Grapalat" w:hAnsi="GHEA Grapalat"/>
        </w:rPr>
        <w:t>-</w:t>
      </w:r>
      <w:r w:rsidR="00BA024C" w:rsidRPr="00DD2B43">
        <w:rPr>
          <w:rFonts w:ascii="GHEA Grapalat" w:hAnsi="GHEA Grapalat"/>
        </w:rPr>
        <w:t>BM</w:t>
      </w:r>
      <w:r w:rsidR="00BA024C">
        <w:rPr>
          <w:rFonts w:ascii="GHEA Grapalat" w:hAnsi="GHEA Grapalat"/>
        </w:rPr>
        <w:t>AShDzB</w:t>
      </w:r>
      <w:r w:rsidR="00BA024C" w:rsidRPr="00BA024C">
        <w:rPr>
          <w:rFonts w:ascii="GHEA Grapalat" w:hAnsi="GHEA Grapalat"/>
        </w:rPr>
        <w:t>-26/01</w:t>
      </w:r>
      <w:r w:rsidR="00BA024C">
        <w:rPr>
          <w:rFonts w:ascii="GHEA Grapalat" w:hAnsi="GHEA Grapalat"/>
        </w:rPr>
        <w:t>"</w:t>
      </w:r>
    </w:p>
    <w:p w14:paraId="0D9A8E26"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7D4BF489"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65F1167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CF7C63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87D31C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5EAB56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83EB0E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815381B"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51162166"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90C2BBB"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42F6916E"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7"/>
        <w:t>**</w:t>
      </w:r>
      <w:r w:rsidR="006B3E56" w:rsidRPr="00BD438D">
        <w:rPr>
          <w:rFonts w:ascii="GHEA Grapalat" w:hAnsi="GHEA Grapalat"/>
        </w:rPr>
        <w:t xml:space="preserve"> </w:t>
      </w:r>
      <w:r w:rsidR="00BD438D">
        <w:rPr>
          <w:rFonts w:ascii="GHEA Grapalat" w:hAnsi="GHEA Grapalat"/>
          <w:lang w:val="hy-AM"/>
        </w:rPr>
        <w:t>.</w:t>
      </w:r>
    </w:p>
    <w:p w14:paraId="08360367" w14:textId="77777777" w:rsidR="00110534" w:rsidRDefault="00110534" w:rsidP="00B46D58">
      <w:pPr>
        <w:jc w:val="both"/>
        <w:rPr>
          <w:rFonts w:ascii="GHEA Grapalat" w:hAnsi="GHEA Grapalat"/>
        </w:rPr>
      </w:pPr>
    </w:p>
    <w:p w14:paraId="1B2D431D"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8"/>
        <w:t>***</w:t>
      </w:r>
      <w:r w:rsidR="00DA5D3D" w:rsidRPr="00EA7414">
        <w:rPr>
          <w:rFonts w:ascii="GHEA Grapalat" w:hAnsi="GHEA Grapalat"/>
          <w:lang w:val="ru-RU"/>
        </w:rPr>
        <w:t xml:space="preserve"> </w:t>
      </w:r>
    </w:p>
    <w:p w14:paraId="327467F5"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36C4F33A"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3CB3CE03"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8F3300A" w14:textId="77777777" w:rsidR="006B3E56" w:rsidRPr="00D3436F" w:rsidRDefault="006B3E56" w:rsidP="00B46D58">
      <w:pPr>
        <w:tabs>
          <w:tab w:val="left" w:pos="7371"/>
        </w:tabs>
        <w:spacing w:after="160"/>
        <w:ind w:left="3544" w:firstLine="3"/>
        <w:jc w:val="both"/>
        <w:rPr>
          <w:rFonts w:ascii="GHEA Grapalat" w:hAnsi="GHEA Grapalat"/>
          <w:sz w:val="16"/>
        </w:rPr>
      </w:pPr>
    </w:p>
    <w:p w14:paraId="0486DF81" w14:textId="77777777" w:rsidR="006B3E56" w:rsidRPr="00770B03" w:rsidRDefault="006B3E56" w:rsidP="00B46D58">
      <w:pPr>
        <w:tabs>
          <w:tab w:val="left" w:pos="7371"/>
        </w:tabs>
        <w:spacing w:after="160"/>
        <w:ind w:left="3544" w:firstLine="3"/>
        <w:jc w:val="both"/>
        <w:rPr>
          <w:rFonts w:ascii="GHEA Grapalat" w:hAnsi="GHEA Grapalat"/>
          <w:sz w:val="16"/>
        </w:rPr>
      </w:pPr>
    </w:p>
    <w:p w14:paraId="4539129B"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98BADBC"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E94CE94"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DC5CFF7"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8C82C84" w14:textId="77777777" w:rsidR="00123294" w:rsidRDefault="00123294" w:rsidP="00B46D58">
      <w:pPr>
        <w:rPr>
          <w:rFonts w:ascii="GHEA Grapalat" w:hAnsi="GHEA Grapalat"/>
          <w:b/>
        </w:rPr>
      </w:pPr>
      <w:r>
        <w:rPr>
          <w:rFonts w:ascii="GHEA Grapalat" w:hAnsi="GHEA Grapalat"/>
          <w:b/>
        </w:rPr>
        <w:br w:type="page"/>
      </w:r>
    </w:p>
    <w:p w14:paraId="1260B27A" w14:textId="77777777" w:rsidR="00B048B2" w:rsidRDefault="00B048B2" w:rsidP="00B46D58">
      <w:pPr>
        <w:rPr>
          <w:rFonts w:ascii="GHEA Grapalat" w:hAnsi="GHEA Grapalat"/>
          <w:b/>
        </w:rPr>
      </w:pPr>
    </w:p>
    <w:p w14:paraId="22ABA2BA"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2D8E7A16" w14:textId="53FBF7F4"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A024C">
        <w:rPr>
          <w:rFonts w:ascii="GHEA Grapalat" w:hAnsi="GHEA Grapalat"/>
        </w:rPr>
        <w:t>"</w:t>
      </w:r>
      <w:r w:rsidR="00BA024C">
        <w:rPr>
          <w:rFonts w:ascii="GHEA Grapalat" w:hAnsi="GHEA Grapalat"/>
          <w:lang w:val="en-US"/>
        </w:rPr>
        <w:t>HH</w:t>
      </w:r>
      <w:r w:rsidR="00BA024C" w:rsidRPr="00BA024C">
        <w:rPr>
          <w:rFonts w:ascii="GHEA Grapalat" w:hAnsi="GHEA Grapalat"/>
        </w:rPr>
        <w:t>-</w:t>
      </w:r>
      <w:r w:rsidR="00BA024C">
        <w:rPr>
          <w:rFonts w:ascii="GHEA Grapalat" w:hAnsi="GHEA Grapalat"/>
          <w:lang w:val="en-US"/>
        </w:rPr>
        <w:t>SMKH</w:t>
      </w:r>
      <w:r w:rsidR="00BA024C" w:rsidRPr="00BA024C">
        <w:rPr>
          <w:rFonts w:ascii="GHEA Grapalat" w:hAnsi="GHEA Grapalat"/>
        </w:rPr>
        <w:t>-</w:t>
      </w:r>
      <w:r w:rsidR="00BA024C" w:rsidRPr="00DD2B43">
        <w:rPr>
          <w:rFonts w:ascii="GHEA Grapalat" w:hAnsi="GHEA Grapalat"/>
        </w:rPr>
        <w:t>BM</w:t>
      </w:r>
      <w:r w:rsidR="00BA024C">
        <w:rPr>
          <w:rFonts w:ascii="GHEA Grapalat" w:hAnsi="GHEA Grapalat"/>
        </w:rPr>
        <w:t>AShDzB</w:t>
      </w:r>
      <w:r w:rsidR="00BA024C" w:rsidRPr="00BA024C">
        <w:rPr>
          <w:rFonts w:ascii="GHEA Grapalat" w:hAnsi="GHEA Grapalat"/>
        </w:rPr>
        <w:t>-26/01</w:t>
      </w:r>
      <w:r w:rsidR="00BA024C">
        <w:rPr>
          <w:rFonts w:ascii="GHEA Grapalat" w:hAnsi="GHEA Grapalat"/>
        </w:rPr>
        <w:t>"</w:t>
      </w:r>
    </w:p>
    <w:p w14:paraId="4DEE6087" w14:textId="77777777"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14:paraId="4CFA0045"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2DE9401E"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684D8BB3" w14:textId="77777777" w:rsidR="00B81A8E" w:rsidRDefault="00B81A8E" w:rsidP="00B81A8E"/>
    <w:p w14:paraId="01F532D7" w14:textId="77777777" w:rsidR="00B81A8E" w:rsidRPr="00B81A8E" w:rsidRDefault="00B81A8E" w:rsidP="00B81A8E"/>
    <w:p w14:paraId="36AC094B"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00ED5C04"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2CEFC0CC" w14:textId="77777777" w:rsidR="00EA7414" w:rsidRDefault="00EA7414" w:rsidP="00D043C1">
      <w:pPr>
        <w:widowControl w:val="0"/>
        <w:spacing w:after="160"/>
        <w:jc w:val="both"/>
        <w:rPr>
          <w:rFonts w:ascii="GHEA Grapalat" w:hAnsi="GHEA Grapalat"/>
        </w:rPr>
      </w:pPr>
    </w:p>
    <w:p w14:paraId="4E27CC50" w14:textId="77777777" w:rsidR="005E4D6A"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BA024C" w:rsidRPr="00BA024C">
        <w:rPr>
          <w:rFonts w:ascii="GHEA Grapalat" w:hAnsi="GHEA Grapalat"/>
          <w:lang w:val="ru-RU"/>
        </w:rPr>
        <w:t>"</w:t>
      </w:r>
      <w:r w:rsidR="00BA024C">
        <w:rPr>
          <w:rFonts w:ascii="GHEA Grapalat" w:hAnsi="GHEA Grapalat"/>
        </w:rPr>
        <w:t>HH</w:t>
      </w:r>
      <w:r w:rsidR="00BA024C" w:rsidRPr="00BA024C">
        <w:rPr>
          <w:rFonts w:ascii="GHEA Grapalat" w:hAnsi="GHEA Grapalat"/>
          <w:lang w:val="ru-RU"/>
        </w:rPr>
        <w:t>-</w:t>
      </w:r>
      <w:r w:rsidR="00BA024C">
        <w:rPr>
          <w:rFonts w:ascii="GHEA Grapalat" w:hAnsi="GHEA Grapalat"/>
        </w:rPr>
        <w:t>SMKH</w:t>
      </w:r>
      <w:r w:rsidR="00BA024C" w:rsidRPr="00BA024C">
        <w:rPr>
          <w:rFonts w:ascii="GHEA Grapalat" w:hAnsi="GHEA Grapalat"/>
          <w:lang w:val="ru-RU"/>
        </w:rPr>
        <w:t>-</w:t>
      </w:r>
      <w:proofErr w:type="spellStart"/>
      <w:r w:rsidR="00BA024C" w:rsidRPr="00DD2B43">
        <w:rPr>
          <w:rFonts w:ascii="GHEA Grapalat" w:hAnsi="GHEA Grapalat"/>
        </w:rPr>
        <w:t>BM</w:t>
      </w:r>
      <w:r w:rsidR="00BA024C">
        <w:rPr>
          <w:rFonts w:ascii="GHEA Grapalat" w:hAnsi="GHEA Grapalat"/>
        </w:rPr>
        <w:t>AShDzB</w:t>
      </w:r>
      <w:proofErr w:type="spellEnd"/>
      <w:r w:rsidR="00BA024C" w:rsidRPr="00BA024C">
        <w:rPr>
          <w:rFonts w:ascii="GHEA Grapalat" w:hAnsi="GHEA Grapalat"/>
          <w:lang w:val="ru-RU"/>
        </w:rPr>
        <w:t xml:space="preserve">-26/01"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5EB588F" w14:textId="77777777" w:rsidR="005E4D6A" w:rsidRDefault="005E4D6A" w:rsidP="00EA7414">
      <w:pPr>
        <w:pStyle w:val="HTML"/>
        <w:shd w:val="clear" w:color="auto" w:fill="F8F9FA"/>
        <w:spacing w:line="540" w:lineRule="atLeast"/>
        <w:jc w:val="both"/>
        <w:rPr>
          <w:rFonts w:ascii="GHEA Grapalat" w:hAnsi="GHEA Grapalat"/>
          <w:sz w:val="22"/>
          <w:szCs w:val="22"/>
          <w:lang w:val="ru-RU"/>
        </w:rPr>
      </w:pPr>
    </w:p>
    <w:p w14:paraId="04C4268F" w14:textId="67D5F380"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 </w:t>
      </w:r>
    </w:p>
    <w:p w14:paraId="7407EFC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F85E9AF"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F62DF13" w14:textId="77777777" w:rsidR="00D043C1" w:rsidRPr="008875C7" w:rsidRDefault="00D043C1" w:rsidP="00D043C1">
      <w:pPr>
        <w:widowControl w:val="0"/>
        <w:spacing w:after="160"/>
        <w:jc w:val="right"/>
        <w:rPr>
          <w:rFonts w:ascii="GHEA Grapalat" w:hAnsi="GHEA Grapalat"/>
        </w:rPr>
      </w:pPr>
    </w:p>
    <w:p w14:paraId="0F14C987"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B83E9A1" w14:textId="77777777" w:rsidR="00D043C1" w:rsidRDefault="00D043C1" w:rsidP="00D043C1">
      <w:pPr>
        <w:rPr>
          <w:rFonts w:ascii="GHEA Grapalat" w:hAnsi="GHEA Grapalat"/>
        </w:rPr>
      </w:pPr>
      <w:r>
        <w:rPr>
          <w:rFonts w:ascii="GHEA Grapalat" w:hAnsi="GHEA Grapalat"/>
        </w:rPr>
        <w:br w:type="page"/>
      </w:r>
    </w:p>
    <w:p w14:paraId="7EA6980E" w14:textId="77777777" w:rsidR="00F33976" w:rsidRPr="005E4D6A" w:rsidRDefault="00F33976" w:rsidP="00F33976">
      <w:pPr>
        <w:jc w:val="right"/>
        <w:rPr>
          <w:rFonts w:ascii="GHEA Grapalat" w:hAnsi="GHEA Grapalat"/>
          <w:b/>
          <w:sz w:val="16"/>
          <w:szCs w:val="16"/>
        </w:rPr>
      </w:pPr>
      <w:r w:rsidRPr="005E4D6A">
        <w:rPr>
          <w:rFonts w:ascii="GHEA Grapalat" w:hAnsi="GHEA Grapalat"/>
          <w:b/>
          <w:sz w:val="16"/>
          <w:szCs w:val="16"/>
        </w:rPr>
        <w:lastRenderedPageBreak/>
        <w:t xml:space="preserve">Приложение 1.3** </w:t>
      </w:r>
    </w:p>
    <w:p w14:paraId="582457BB" w14:textId="77777777" w:rsidR="00F33976" w:rsidRPr="005E4D6A" w:rsidRDefault="00F33976" w:rsidP="00F33976">
      <w:pPr>
        <w:jc w:val="right"/>
        <w:rPr>
          <w:rFonts w:ascii="GHEA Grapalat" w:hAnsi="GHEA Grapalat"/>
          <w:b/>
          <w:sz w:val="16"/>
          <w:szCs w:val="16"/>
        </w:rPr>
      </w:pPr>
      <w:r w:rsidRPr="005E4D6A">
        <w:rPr>
          <w:rFonts w:ascii="GHEA Grapalat" w:hAnsi="GHEA Grapalat"/>
          <w:b/>
          <w:sz w:val="16"/>
          <w:szCs w:val="16"/>
        </w:rPr>
        <w:t>к Приглашению на открытый конкурс</w:t>
      </w:r>
    </w:p>
    <w:p w14:paraId="05468A83" w14:textId="397C49AA" w:rsidR="00F33976" w:rsidRPr="005E4D6A" w:rsidRDefault="00F33976" w:rsidP="00F33976">
      <w:pPr>
        <w:pStyle w:val="3"/>
        <w:keepNext w:val="0"/>
        <w:widowControl w:val="0"/>
        <w:spacing w:after="160" w:line="240" w:lineRule="auto"/>
        <w:ind w:firstLine="567"/>
        <w:jc w:val="right"/>
        <w:rPr>
          <w:rFonts w:ascii="GHEA Grapalat" w:hAnsi="GHEA Grapalat" w:cs="Arial"/>
          <w:b/>
          <w:sz w:val="16"/>
          <w:szCs w:val="16"/>
        </w:rPr>
      </w:pPr>
      <w:r w:rsidRPr="005E4D6A">
        <w:rPr>
          <w:rFonts w:ascii="GHEA Grapalat" w:hAnsi="GHEA Grapalat"/>
          <w:b/>
          <w:sz w:val="16"/>
          <w:szCs w:val="16"/>
        </w:rPr>
        <w:t xml:space="preserve">под кодом </w:t>
      </w:r>
      <w:r w:rsidR="00BA024C" w:rsidRPr="005E4D6A">
        <w:rPr>
          <w:rFonts w:ascii="GHEA Grapalat" w:hAnsi="GHEA Grapalat"/>
          <w:sz w:val="16"/>
          <w:szCs w:val="16"/>
        </w:rPr>
        <w:t>"</w:t>
      </w:r>
      <w:r w:rsidR="00BA024C" w:rsidRPr="005E4D6A">
        <w:rPr>
          <w:rFonts w:ascii="GHEA Grapalat" w:hAnsi="GHEA Grapalat"/>
          <w:sz w:val="16"/>
          <w:szCs w:val="16"/>
          <w:lang w:val="en-US"/>
        </w:rPr>
        <w:t>HH</w:t>
      </w:r>
      <w:r w:rsidR="00BA024C" w:rsidRPr="005E4D6A">
        <w:rPr>
          <w:rFonts w:ascii="GHEA Grapalat" w:hAnsi="GHEA Grapalat"/>
          <w:sz w:val="16"/>
          <w:szCs w:val="16"/>
        </w:rPr>
        <w:t>-</w:t>
      </w:r>
      <w:r w:rsidR="00BA024C" w:rsidRPr="005E4D6A">
        <w:rPr>
          <w:rFonts w:ascii="GHEA Grapalat" w:hAnsi="GHEA Grapalat"/>
          <w:sz w:val="16"/>
          <w:szCs w:val="16"/>
          <w:lang w:val="en-US"/>
        </w:rPr>
        <w:t>SMKH</w:t>
      </w:r>
      <w:r w:rsidR="00BA024C" w:rsidRPr="005E4D6A">
        <w:rPr>
          <w:rFonts w:ascii="GHEA Grapalat" w:hAnsi="GHEA Grapalat"/>
          <w:sz w:val="16"/>
          <w:szCs w:val="16"/>
        </w:rPr>
        <w:t>-BMAShDzB-26/01"</w:t>
      </w:r>
    </w:p>
    <w:p w14:paraId="7E3C7471" w14:textId="77777777" w:rsidR="00092E73" w:rsidRPr="005E4D6A" w:rsidRDefault="00092E73" w:rsidP="00092E73">
      <w:pPr>
        <w:ind w:left="360" w:hanging="360"/>
        <w:jc w:val="center"/>
        <w:rPr>
          <w:rFonts w:ascii="GHEA Grapalat" w:hAnsi="GHEA Grapalat"/>
          <w:b/>
          <w:sz w:val="16"/>
          <w:szCs w:val="16"/>
        </w:rPr>
      </w:pPr>
      <w:r w:rsidRPr="005E4D6A">
        <w:rPr>
          <w:rFonts w:ascii="GHEA Grapalat" w:hAnsi="GHEA Grapalat"/>
          <w:b/>
          <w:sz w:val="16"/>
          <w:szCs w:val="16"/>
        </w:rPr>
        <w:t>ФОРМА</w:t>
      </w:r>
    </w:p>
    <w:p w14:paraId="704BFD5F" w14:textId="77777777" w:rsidR="00092E73" w:rsidRPr="005E4D6A" w:rsidRDefault="00092E73" w:rsidP="00092E73">
      <w:pPr>
        <w:ind w:left="360" w:hanging="360"/>
        <w:jc w:val="center"/>
        <w:rPr>
          <w:rFonts w:ascii="GHEA Grapalat" w:hAnsi="GHEA Grapalat"/>
          <w:b/>
          <w:sz w:val="16"/>
          <w:szCs w:val="16"/>
        </w:rPr>
      </w:pPr>
      <w:r w:rsidRPr="005E4D6A">
        <w:rPr>
          <w:rFonts w:ascii="GHEA Grapalat" w:hAnsi="GHEA Grapalat"/>
          <w:b/>
          <w:sz w:val="16"/>
          <w:szCs w:val="16"/>
        </w:rPr>
        <w:t>ДЕКЛАРАЦИИ О РЕАЛЬНЫХ  БЕНЕФИЦИАРАХ</w:t>
      </w:r>
    </w:p>
    <w:p w14:paraId="2E441C20" w14:textId="77777777" w:rsidR="00092E73" w:rsidRPr="005E4D6A" w:rsidRDefault="00092E73" w:rsidP="00092E73">
      <w:pPr>
        <w:ind w:left="360" w:hanging="360"/>
        <w:jc w:val="center"/>
        <w:rPr>
          <w:rFonts w:ascii="GHEA Grapalat" w:eastAsia="GHEA Grapalat" w:hAnsi="GHEA Grapalat" w:cs="GHEA Grapalat"/>
          <w:b/>
          <w:sz w:val="16"/>
          <w:szCs w:val="16"/>
        </w:rPr>
      </w:pPr>
    </w:p>
    <w:p w14:paraId="05F7BFC9" w14:textId="77777777" w:rsidR="00092E73" w:rsidRPr="005E4D6A"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16"/>
          <w:szCs w:val="16"/>
        </w:rPr>
      </w:pPr>
      <w:r w:rsidRPr="005E4D6A">
        <w:rPr>
          <w:rFonts w:ascii="GHEA Grapalat" w:eastAsia="GHEA Grapalat" w:hAnsi="GHEA Grapalat" w:cs="GHEA Grapalat"/>
          <w:b/>
          <w:color w:val="000000"/>
          <w:sz w:val="16"/>
          <w:szCs w:val="16"/>
        </w:rPr>
        <w:t>Организация</w:t>
      </w:r>
    </w:p>
    <w:p w14:paraId="0C85326D" w14:textId="77777777" w:rsidR="00092E73" w:rsidRPr="005E4D6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5E4D6A">
        <w:rPr>
          <w:rFonts w:ascii="GHEA Grapalat" w:eastAsia="GHEA Grapalat" w:hAnsi="GHEA Grapalat"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5E4D6A" w14:paraId="2B06A6C5" w14:textId="77777777" w:rsidTr="007D52DB">
        <w:tc>
          <w:tcPr>
            <w:tcW w:w="2836" w:type="dxa"/>
            <w:shd w:val="clear" w:color="auto" w:fill="D9E2F3"/>
            <w:vAlign w:val="center"/>
          </w:tcPr>
          <w:p w14:paraId="6CEC401C"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Наименование</w:t>
            </w:r>
          </w:p>
        </w:tc>
        <w:tc>
          <w:tcPr>
            <w:tcW w:w="6180" w:type="dxa"/>
            <w:vAlign w:val="center"/>
          </w:tcPr>
          <w:p w14:paraId="3E645B12"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68F4AB50" w14:textId="77777777" w:rsidTr="007D52DB">
        <w:tc>
          <w:tcPr>
            <w:tcW w:w="2836" w:type="dxa"/>
            <w:shd w:val="clear" w:color="auto" w:fill="D9E2F3"/>
            <w:vAlign w:val="center"/>
          </w:tcPr>
          <w:p w14:paraId="39389641"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Наименование латинскими буквами</w:t>
            </w:r>
          </w:p>
        </w:tc>
        <w:tc>
          <w:tcPr>
            <w:tcW w:w="6180" w:type="dxa"/>
            <w:vAlign w:val="center"/>
          </w:tcPr>
          <w:p w14:paraId="4AE9086A"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576E1C32" w14:textId="77777777" w:rsidTr="007D52DB">
        <w:tc>
          <w:tcPr>
            <w:tcW w:w="2836" w:type="dxa"/>
            <w:shd w:val="clear" w:color="auto" w:fill="D9E2F3"/>
            <w:vAlign w:val="center"/>
          </w:tcPr>
          <w:p w14:paraId="0D5D0FFB"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14:paraId="463AC396"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3606334D" w14:textId="77777777" w:rsidTr="007D52DB">
        <w:tc>
          <w:tcPr>
            <w:tcW w:w="2836" w:type="dxa"/>
            <w:shd w:val="clear" w:color="auto" w:fill="D9E2F3"/>
            <w:vAlign w:val="center"/>
          </w:tcPr>
          <w:p w14:paraId="363C87AD"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День, месяц, год регистрации</w:t>
            </w:r>
          </w:p>
        </w:tc>
        <w:tc>
          <w:tcPr>
            <w:tcW w:w="6180" w:type="dxa"/>
            <w:vAlign w:val="center"/>
          </w:tcPr>
          <w:p w14:paraId="4B2DC5B3"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5993B458" w14:textId="77777777" w:rsidTr="007D52DB">
        <w:tc>
          <w:tcPr>
            <w:tcW w:w="2836" w:type="dxa"/>
            <w:shd w:val="clear" w:color="auto" w:fill="D9E2F3"/>
            <w:vAlign w:val="center"/>
          </w:tcPr>
          <w:p w14:paraId="26EAF18F" w14:textId="77777777" w:rsidR="00092E73" w:rsidRPr="005E4D6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 xml:space="preserve">Адрес </w:t>
            </w:r>
            <w:ins w:id="18" w:author="Inesa Kocharyan" w:date="2021-08-30T12:39:00Z">
              <w:r w:rsidRPr="005E4D6A">
                <w:rPr>
                  <w:rFonts w:ascii="GHEA Grapalat" w:eastAsia="GHEA Grapalat" w:hAnsi="GHEA Grapalat" w:cs="GHEA Grapalat"/>
                  <w:color w:val="000000"/>
                  <w:sz w:val="16"/>
                  <w:szCs w:val="16"/>
                </w:rPr>
                <w:t xml:space="preserve"> </w:t>
              </w:r>
            </w:ins>
            <w:r w:rsidRPr="005E4D6A">
              <w:rPr>
                <w:rFonts w:ascii="GHEA Grapalat" w:eastAsia="GHEA Grapalat" w:hAnsi="GHEA Grapalat" w:cs="GHEA Grapalat"/>
                <w:color w:val="000000"/>
                <w:sz w:val="16"/>
                <w:szCs w:val="16"/>
              </w:rPr>
              <w:t>регистрации</w:t>
            </w:r>
          </w:p>
        </w:tc>
        <w:tc>
          <w:tcPr>
            <w:tcW w:w="6180" w:type="dxa"/>
            <w:vAlign w:val="center"/>
          </w:tcPr>
          <w:p w14:paraId="1E41B399"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469B9D26" w14:textId="77777777" w:rsidTr="007D52DB">
        <w:tc>
          <w:tcPr>
            <w:tcW w:w="2836" w:type="dxa"/>
            <w:shd w:val="clear" w:color="auto" w:fill="D9E2F3"/>
            <w:vAlign w:val="center"/>
          </w:tcPr>
          <w:p w14:paraId="127A83EA" w14:textId="77777777" w:rsidR="00092E73" w:rsidRPr="005E4D6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Государство регистрации</w:t>
            </w:r>
          </w:p>
        </w:tc>
        <w:tc>
          <w:tcPr>
            <w:tcW w:w="6180" w:type="dxa"/>
            <w:vAlign w:val="center"/>
          </w:tcPr>
          <w:p w14:paraId="012369B9" w14:textId="77777777" w:rsidR="00092E73" w:rsidRPr="005E4D6A" w:rsidRDefault="00092E73" w:rsidP="007D52DB">
            <w:pPr>
              <w:spacing w:before="240" w:after="240"/>
              <w:ind w:left="993" w:hanging="851"/>
              <w:rPr>
                <w:rFonts w:ascii="GHEA Grapalat" w:eastAsia="GHEA Grapalat" w:hAnsi="GHEA Grapalat" w:cs="GHEA Grapalat"/>
                <w:sz w:val="16"/>
                <w:szCs w:val="16"/>
              </w:rPr>
            </w:pPr>
          </w:p>
        </w:tc>
      </w:tr>
      <w:tr w:rsidR="00092E73" w:rsidRPr="005E4D6A" w14:paraId="02988742" w14:textId="77777777" w:rsidTr="007D52DB">
        <w:tc>
          <w:tcPr>
            <w:tcW w:w="2836" w:type="dxa"/>
            <w:shd w:val="clear" w:color="auto" w:fill="D9E2F3"/>
            <w:vAlign w:val="center"/>
          </w:tcPr>
          <w:p w14:paraId="5AE88476" w14:textId="77777777" w:rsidR="00092E73" w:rsidRPr="005E4D6A"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14:paraId="252E7703" w14:textId="77777777" w:rsidR="00092E73" w:rsidRPr="005E4D6A" w:rsidRDefault="00092E73" w:rsidP="007D52DB">
            <w:pPr>
              <w:spacing w:before="240" w:after="240"/>
              <w:ind w:left="993" w:hanging="851"/>
              <w:rPr>
                <w:rFonts w:ascii="GHEA Grapalat" w:eastAsia="GHEA Grapalat" w:hAnsi="GHEA Grapalat" w:cs="GHEA Grapalat"/>
                <w:sz w:val="16"/>
                <w:szCs w:val="16"/>
              </w:rPr>
            </w:pPr>
          </w:p>
        </w:tc>
      </w:tr>
    </w:tbl>
    <w:p w14:paraId="3089A84C" w14:textId="77777777" w:rsidR="00092E73" w:rsidRPr="005E4D6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5E4D6A">
        <w:rPr>
          <w:rFonts w:ascii="GHEA Grapalat" w:eastAsia="GHEA Grapalat" w:hAnsi="GHEA Grapalat" w:cs="GHEA Grapalat"/>
          <w:i/>
          <w:color w:val="000000"/>
          <w:sz w:val="16"/>
          <w:szCs w:val="16"/>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E4D6A" w14:paraId="2A16EFFB" w14:textId="77777777" w:rsidTr="007D52DB">
        <w:tc>
          <w:tcPr>
            <w:tcW w:w="2835" w:type="dxa"/>
            <w:shd w:val="clear" w:color="auto" w:fill="D9E2F3"/>
            <w:vAlign w:val="center"/>
          </w:tcPr>
          <w:p w14:paraId="2C0A43BB"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Имя и фамилия лица, представляющего декларацию</w:t>
            </w:r>
          </w:p>
        </w:tc>
        <w:tc>
          <w:tcPr>
            <w:tcW w:w="6180" w:type="dxa"/>
            <w:vAlign w:val="center"/>
          </w:tcPr>
          <w:p w14:paraId="20D5186E"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06BAF7E8" w14:textId="77777777" w:rsidTr="007D52DB">
        <w:trPr>
          <w:trHeight w:val="1487"/>
        </w:trPr>
        <w:tc>
          <w:tcPr>
            <w:tcW w:w="2835" w:type="dxa"/>
            <w:shd w:val="clear" w:color="auto" w:fill="D9E2F3"/>
            <w:vAlign w:val="center"/>
          </w:tcPr>
          <w:p w14:paraId="4D01369E"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Должность лица, представляющего декларацию</w:t>
            </w:r>
          </w:p>
        </w:tc>
        <w:tc>
          <w:tcPr>
            <w:tcW w:w="6180" w:type="dxa"/>
            <w:vAlign w:val="center"/>
          </w:tcPr>
          <w:p w14:paraId="42991B59" w14:textId="77777777" w:rsidR="00092E73" w:rsidRPr="005E4D6A" w:rsidRDefault="00092E73" w:rsidP="007D52DB">
            <w:pPr>
              <w:spacing w:before="240" w:after="240"/>
              <w:rPr>
                <w:rFonts w:ascii="GHEA Grapalat" w:eastAsia="GHEA Grapalat" w:hAnsi="GHEA Grapalat" w:cs="GHEA Grapalat"/>
                <w:sz w:val="16"/>
                <w:szCs w:val="16"/>
              </w:rPr>
            </w:pPr>
          </w:p>
        </w:tc>
      </w:tr>
    </w:tbl>
    <w:p w14:paraId="4DC53933" w14:textId="77777777" w:rsidR="00092E73" w:rsidRPr="005E4D6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5E4D6A">
        <w:rPr>
          <w:rFonts w:ascii="GHEA Grapalat" w:eastAsia="GHEA Grapalat" w:hAnsi="GHEA Grapalat" w:cs="GHEA Grapalat"/>
          <w:i/>
          <w:color w:val="000000"/>
          <w:sz w:val="16"/>
          <w:szCs w:val="16"/>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E4D6A" w14:paraId="7437BAD3" w14:textId="77777777" w:rsidTr="007D52DB">
        <w:tc>
          <w:tcPr>
            <w:tcW w:w="2835" w:type="dxa"/>
            <w:shd w:val="clear" w:color="auto" w:fill="D9E2F3"/>
            <w:vAlign w:val="center"/>
          </w:tcPr>
          <w:p w14:paraId="22304307" w14:textId="77777777" w:rsidR="00092E73" w:rsidRPr="005E4D6A"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День, месяц, год подписания декларации</w:t>
            </w:r>
          </w:p>
        </w:tc>
        <w:tc>
          <w:tcPr>
            <w:tcW w:w="6180" w:type="dxa"/>
            <w:vAlign w:val="center"/>
          </w:tcPr>
          <w:p w14:paraId="308833CB"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4D180A58" w14:textId="77777777" w:rsidTr="007D52DB">
        <w:tc>
          <w:tcPr>
            <w:tcW w:w="2835" w:type="dxa"/>
            <w:shd w:val="clear" w:color="auto" w:fill="D9E2F3"/>
            <w:vAlign w:val="center"/>
          </w:tcPr>
          <w:p w14:paraId="190726D1" w14:textId="77777777" w:rsidR="00092E73" w:rsidRPr="005E4D6A"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Количество страниц декларации</w:t>
            </w:r>
          </w:p>
        </w:tc>
        <w:tc>
          <w:tcPr>
            <w:tcW w:w="6180" w:type="dxa"/>
            <w:vAlign w:val="center"/>
          </w:tcPr>
          <w:p w14:paraId="4268E4A3"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41D8D5A8" w14:textId="77777777" w:rsidTr="007D52DB">
        <w:tc>
          <w:tcPr>
            <w:tcW w:w="2835" w:type="dxa"/>
            <w:shd w:val="clear" w:color="auto" w:fill="D9E2F3"/>
            <w:vAlign w:val="center"/>
          </w:tcPr>
          <w:p w14:paraId="2E51B699" w14:textId="77777777" w:rsidR="00092E73" w:rsidRPr="005E4D6A"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Подпись лица, представляющего декларацию</w:t>
            </w:r>
          </w:p>
        </w:tc>
        <w:tc>
          <w:tcPr>
            <w:tcW w:w="6180" w:type="dxa"/>
            <w:vAlign w:val="center"/>
          </w:tcPr>
          <w:p w14:paraId="0FD6E340" w14:textId="77777777" w:rsidR="00092E73" w:rsidRPr="005E4D6A" w:rsidRDefault="00092E73" w:rsidP="007D52DB">
            <w:pPr>
              <w:spacing w:before="240" w:after="240"/>
              <w:rPr>
                <w:rFonts w:ascii="GHEA Grapalat" w:eastAsia="GHEA Grapalat" w:hAnsi="GHEA Grapalat" w:cs="GHEA Grapalat"/>
                <w:sz w:val="16"/>
                <w:szCs w:val="16"/>
              </w:rPr>
            </w:pPr>
          </w:p>
        </w:tc>
      </w:tr>
    </w:tbl>
    <w:p w14:paraId="36896BD8" w14:textId="77777777" w:rsidR="00092E73" w:rsidRPr="005E4D6A" w:rsidRDefault="00092E73" w:rsidP="00092E73">
      <w:pPr>
        <w:rPr>
          <w:rFonts w:ascii="GHEA Grapalat" w:eastAsia="GHEA Grapalat" w:hAnsi="GHEA Grapalat" w:cs="GHEA Grapalat"/>
          <w:sz w:val="16"/>
          <w:szCs w:val="16"/>
        </w:rPr>
      </w:pPr>
    </w:p>
    <w:p w14:paraId="50FB00D4" w14:textId="77777777" w:rsidR="00092E73" w:rsidRPr="005E4D6A" w:rsidRDefault="00092E73" w:rsidP="00092E73">
      <w:pPr>
        <w:rPr>
          <w:rFonts w:ascii="GHEA Grapalat" w:eastAsia="GHEA Grapalat" w:hAnsi="GHEA Grapalat" w:cs="GHEA Grapalat"/>
          <w:sz w:val="16"/>
          <w:szCs w:val="16"/>
        </w:rPr>
      </w:pPr>
      <w:r w:rsidRPr="005E4D6A">
        <w:rPr>
          <w:rFonts w:ascii="GHEA Grapalat" w:hAnsi="GHEA Grapalat"/>
          <w:sz w:val="16"/>
          <w:szCs w:val="16"/>
        </w:rPr>
        <w:br w:type="page"/>
      </w:r>
    </w:p>
    <w:p w14:paraId="485BAA2B" w14:textId="77777777" w:rsidR="00092E73" w:rsidRPr="005E4D6A"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16"/>
          <w:szCs w:val="16"/>
        </w:rPr>
      </w:pPr>
      <w:r w:rsidRPr="005E4D6A">
        <w:rPr>
          <w:rFonts w:ascii="GHEA Grapalat" w:eastAsia="GHEA Grapalat" w:hAnsi="GHEA Grapalat" w:cs="GHEA Grapalat"/>
          <w:b/>
          <w:color w:val="000000"/>
          <w:sz w:val="16"/>
          <w:szCs w:val="16"/>
        </w:rPr>
        <w:lastRenderedPageBreak/>
        <w:t>Данные листинга  акций</w:t>
      </w:r>
    </w:p>
    <w:p w14:paraId="7F9C15B3" w14:textId="77777777" w:rsidR="00092E73" w:rsidRPr="005E4D6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5E4D6A">
        <w:rPr>
          <w:rFonts w:ascii="GHEA Grapalat" w:eastAsia="GHEA Grapalat" w:hAnsi="GHEA Grapalat" w:cs="GHEA Grapalat"/>
          <w:i/>
          <w:color w:val="000000"/>
          <w:sz w:val="16"/>
          <w:szCs w:val="16"/>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E4D6A" w14:paraId="49CA2535" w14:textId="77777777" w:rsidTr="007D52DB">
        <w:tc>
          <w:tcPr>
            <w:tcW w:w="2835" w:type="dxa"/>
            <w:shd w:val="clear" w:color="auto" w:fill="D9E2F3"/>
            <w:vAlign w:val="center"/>
          </w:tcPr>
          <w:p w14:paraId="21F96B51" w14:textId="77777777" w:rsidR="00092E73" w:rsidRPr="005E4D6A"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Наименование фондовой биржи</w:t>
            </w:r>
          </w:p>
        </w:tc>
        <w:tc>
          <w:tcPr>
            <w:tcW w:w="6180" w:type="dxa"/>
            <w:vAlign w:val="center"/>
          </w:tcPr>
          <w:p w14:paraId="7896BC7E"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32C59DB1" w14:textId="77777777" w:rsidTr="007D52DB">
        <w:tc>
          <w:tcPr>
            <w:tcW w:w="2835" w:type="dxa"/>
            <w:shd w:val="clear" w:color="auto" w:fill="D9E2F3"/>
            <w:vAlign w:val="center"/>
          </w:tcPr>
          <w:p w14:paraId="6B0250C5"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 xml:space="preserve">Ссылка на документы, наличествующие на бирже </w:t>
            </w:r>
          </w:p>
        </w:tc>
        <w:tc>
          <w:tcPr>
            <w:tcW w:w="6180" w:type="dxa"/>
            <w:vAlign w:val="center"/>
          </w:tcPr>
          <w:p w14:paraId="52E192B2" w14:textId="77777777" w:rsidR="00092E73" w:rsidRPr="005E4D6A" w:rsidRDefault="00092E73" w:rsidP="007D52DB">
            <w:pPr>
              <w:spacing w:before="240" w:after="240"/>
              <w:rPr>
                <w:rFonts w:ascii="GHEA Grapalat" w:eastAsia="GHEA Grapalat" w:hAnsi="GHEA Grapalat" w:cs="GHEA Grapalat"/>
                <w:sz w:val="16"/>
                <w:szCs w:val="16"/>
              </w:rPr>
            </w:pPr>
          </w:p>
        </w:tc>
      </w:tr>
    </w:tbl>
    <w:p w14:paraId="623F5FC6" w14:textId="77777777" w:rsidR="00092E73" w:rsidRPr="005E4D6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5E4D6A">
        <w:rPr>
          <w:rFonts w:ascii="GHEA Grapalat" w:eastAsia="GHEA Grapalat" w:hAnsi="GHEA Grapalat" w:cs="GHEA Grapalat"/>
          <w:i/>
          <w:color w:val="000000"/>
          <w:sz w:val="16"/>
          <w:szCs w:val="16"/>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E4D6A" w14:paraId="07F73FF6" w14:textId="77777777" w:rsidTr="007D52DB">
        <w:tc>
          <w:tcPr>
            <w:tcW w:w="2835" w:type="dxa"/>
            <w:shd w:val="clear" w:color="auto" w:fill="D9E2F3"/>
            <w:vAlign w:val="center"/>
          </w:tcPr>
          <w:p w14:paraId="344A0BEB"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Наименование</w:t>
            </w:r>
          </w:p>
        </w:tc>
        <w:tc>
          <w:tcPr>
            <w:tcW w:w="6180" w:type="dxa"/>
            <w:vAlign w:val="center"/>
          </w:tcPr>
          <w:p w14:paraId="17B7F9CF"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0003B975" w14:textId="77777777" w:rsidTr="007D52DB">
        <w:tc>
          <w:tcPr>
            <w:tcW w:w="2835" w:type="dxa"/>
            <w:shd w:val="clear" w:color="auto" w:fill="D9E2F3"/>
            <w:vAlign w:val="center"/>
          </w:tcPr>
          <w:p w14:paraId="335D77F7"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Наименование латинскими буквами</w:t>
            </w:r>
            <w:r w:rsidRPr="005E4D6A">
              <w:rPr>
                <w:sz w:val="16"/>
                <w:szCs w:val="16"/>
              </w:rPr>
              <w:t xml:space="preserve"> </w:t>
            </w:r>
          </w:p>
        </w:tc>
        <w:tc>
          <w:tcPr>
            <w:tcW w:w="6180" w:type="dxa"/>
            <w:vAlign w:val="center"/>
          </w:tcPr>
          <w:p w14:paraId="23D01008"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2EBB41A7" w14:textId="77777777" w:rsidTr="007D52DB">
        <w:tc>
          <w:tcPr>
            <w:tcW w:w="2835" w:type="dxa"/>
            <w:shd w:val="clear" w:color="auto" w:fill="D9E2F3"/>
            <w:vAlign w:val="center"/>
          </w:tcPr>
          <w:p w14:paraId="29EE79F9"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14:paraId="3CCA0F57"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28F8D69E" w14:textId="77777777" w:rsidTr="007D52DB">
        <w:tc>
          <w:tcPr>
            <w:tcW w:w="2835" w:type="dxa"/>
            <w:shd w:val="clear" w:color="auto" w:fill="D9E2F3"/>
            <w:vAlign w:val="center"/>
          </w:tcPr>
          <w:p w14:paraId="60D278EF"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День, месяц, год регистрации</w:t>
            </w:r>
          </w:p>
        </w:tc>
        <w:tc>
          <w:tcPr>
            <w:tcW w:w="6180" w:type="dxa"/>
            <w:vAlign w:val="center"/>
          </w:tcPr>
          <w:p w14:paraId="05765DCB"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2463AD37" w14:textId="77777777" w:rsidTr="007D52DB">
        <w:tc>
          <w:tcPr>
            <w:tcW w:w="2835" w:type="dxa"/>
            <w:shd w:val="clear" w:color="auto" w:fill="D9E2F3"/>
            <w:vAlign w:val="center"/>
          </w:tcPr>
          <w:p w14:paraId="6D4E22C5"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Адрес регистрации</w:t>
            </w:r>
          </w:p>
        </w:tc>
        <w:tc>
          <w:tcPr>
            <w:tcW w:w="6180" w:type="dxa"/>
            <w:vAlign w:val="center"/>
          </w:tcPr>
          <w:p w14:paraId="6998C252"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04F941ED" w14:textId="77777777" w:rsidTr="007D52DB">
        <w:trPr>
          <w:trHeight w:val="1361"/>
        </w:trPr>
        <w:tc>
          <w:tcPr>
            <w:tcW w:w="2835" w:type="dxa"/>
            <w:shd w:val="clear" w:color="auto" w:fill="D9E2F3"/>
            <w:vAlign w:val="center"/>
          </w:tcPr>
          <w:p w14:paraId="1EF8E043"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5E4D6A">
              <w:rPr>
                <w:rFonts w:ascii="GHEA Grapalat" w:eastAsia="GHEA Grapalat" w:hAnsi="GHEA Grapalat" w:cs="GHEA Grapalat"/>
                <w:color w:val="000000"/>
                <w:sz w:val="16"/>
                <w:szCs w:val="16"/>
              </w:rPr>
              <w:t>Государтво</w:t>
            </w:r>
            <w:proofErr w:type="spellEnd"/>
            <w:r w:rsidRPr="005E4D6A">
              <w:rPr>
                <w:rFonts w:ascii="GHEA Grapalat" w:eastAsia="GHEA Grapalat" w:hAnsi="GHEA Grapalat" w:cs="GHEA Grapalat"/>
                <w:color w:val="000000"/>
                <w:sz w:val="16"/>
                <w:szCs w:val="16"/>
              </w:rPr>
              <w:t xml:space="preserve"> регистрации</w:t>
            </w:r>
          </w:p>
        </w:tc>
        <w:tc>
          <w:tcPr>
            <w:tcW w:w="6180" w:type="dxa"/>
            <w:vAlign w:val="center"/>
          </w:tcPr>
          <w:p w14:paraId="4CC0368B"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5B215D18" w14:textId="77777777" w:rsidTr="007D52DB">
        <w:tc>
          <w:tcPr>
            <w:tcW w:w="2835" w:type="dxa"/>
            <w:shd w:val="clear" w:color="auto" w:fill="D9E2F3"/>
            <w:vAlign w:val="center"/>
          </w:tcPr>
          <w:p w14:paraId="6962C2E3"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14:paraId="0CDB7B99" w14:textId="77777777" w:rsidR="00092E73" w:rsidRPr="005E4D6A" w:rsidRDefault="00092E73" w:rsidP="007D52DB">
            <w:pPr>
              <w:spacing w:before="240" w:after="240"/>
              <w:rPr>
                <w:rFonts w:ascii="GHEA Grapalat" w:eastAsia="GHEA Grapalat" w:hAnsi="GHEA Grapalat" w:cs="GHEA Grapalat"/>
                <w:sz w:val="16"/>
                <w:szCs w:val="16"/>
              </w:rPr>
            </w:pPr>
          </w:p>
        </w:tc>
      </w:tr>
    </w:tbl>
    <w:p w14:paraId="29FD4A9F" w14:textId="77777777" w:rsidR="00092E73" w:rsidRPr="005E4D6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6"/>
          <w:szCs w:val="16"/>
        </w:rPr>
      </w:pPr>
      <w:r w:rsidRPr="005E4D6A">
        <w:rPr>
          <w:rFonts w:ascii="GHEA Grapalat" w:eastAsia="GHEA Grapalat" w:hAnsi="GHEA Grapalat" w:cs="GHEA Grapalat"/>
          <w:i/>
          <w:iCs/>
          <w:sz w:val="16"/>
          <w:szCs w:val="16"/>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5E4D6A" w14:paraId="606F164C" w14:textId="77777777" w:rsidTr="007D52DB">
        <w:tc>
          <w:tcPr>
            <w:tcW w:w="2836" w:type="dxa"/>
            <w:shd w:val="clear" w:color="auto" w:fill="D9E2F3"/>
            <w:vAlign w:val="center"/>
          </w:tcPr>
          <w:p w14:paraId="752474A0" w14:textId="77777777" w:rsidR="00092E73" w:rsidRPr="005E4D6A"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Размер участия (%)</w:t>
            </w:r>
          </w:p>
        </w:tc>
        <w:tc>
          <w:tcPr>
            <w:tcW w:w="6178" w:type="dxa"/>
            <w:vAlign w:val="center"/>
          </w:tcPr>
          <w:p w14:paraId="129B072D"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1C27A56C" w14:textId="77777777" w:rsidTr="007D52DB">
        <w:tc>
          <w:tcPr>
            <w:tcW w:w="2836" w:type="dxa"/>
            <w:shd w:val="clear" w:color="auto" w:fill="D9E2F3"/>
            <w:vAlign w:val="center"/>
          </w:tcPr>
          <w:p w14:paraId="20B7505B" w14:textId="77777777" w:rsidR="00092E73" w:rsidRPr="005E4D6A"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Вид участия</w:t>
            </w:r>
          </w:p>
        </w:tc>
        <w:tc>
          <w:tcPr>
            <w:tcW w:w="6178" w:type="dxa"/>
            <w:vAlign w:val="center"/>
          </w:tcPr>
          <w:p w14:paraId="3392785E" w14:textId="77777777" w:rsidR="00092E73" w:rsidRPr="005E4D6A" w:rsidRDefault="00290F6B"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660743"/>
                <w14:checkbox>
                  <w14:checked w14:val="0"/>
                  <w14:checkedState w14:val="2612" w14:font="MS Gothic"/>
                  <w14:uncheckedState w14:val="2610" w14:font="MS Gothic"/>
                </w14:checkbox>
              </w:sdtPr>
              <w:sdtEndPr/>
              <w:sdtContent>
                <w:r w:rsidR="00092E73" w:rsidRPr="005E4D6A">
                  <w:rPr>
                    <w:rFonts w:ascii="MS Gothic" w:eastAsia="MS Gothic" w:hAnsi="MS Gothic" w:cs="GHEA Grapalat" w:hint="eastAsia"/>
                    <w:sz w:val="16"/>
                    <w:szCs w:val="16"/>
                  </w:rPr>
                  <w:t>☐</w:t>
                </w:r>
              </w:sdtContent>
            </w:sdt>
            <w:r w:rsidR="00092E73" w:rsidRPr="005E4D6A">
              <w:rPr>
                <w:rFonts w:ascii="GHEA Grapalat" w:eastAsia="GHEA Grapalat" w:hAnsi="GHEA Grapalat" w:cs="GHEA Grapalat"/>
                <w:sz w:val="16"/>
                <w:szCs w:val="16"/>
              </w:rPr>
              <w:tab/>
              <w:t>Прямое участие</w:t>
            </w:r>
          </w:p>
          <w:p w14:paraId="152088AA" w14:textId="77777777" w:rsidR="00092E73" w:rsidRPr="005E4D6A" w:rsidRDefault="00290F6B"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534419621"/>
                <w14:checkbox>
                  <w14:checked w14:val="0"/>
                  <w14:checkedState w14:val="2612" w14:font="MS Gothic"/>
                  <w14:uncheckedState w14:val="2610" w14:font="MS Gothic"/>
                </w14:checkbox>
              </w:sdtPr>
              <w:sdtEndPr/>
              <w:sdtContent>
                <w:r w:rsidR="00092E73" w:rsidRPr="005E4D6A">
                  <w:rPr>
                    <w:rFonts w:ascii="MS Gothic" w:eastAsia="MS Gothic" w:hAnsi="MS Gothic" w:cs="GHEA Grapalat" w:hint="eastAsia"/>
                    <w:sz w:val="16"/>
                    <w:szCs w:val="16"/>
                  </w:rPr>
                  <w:t>☐</w:t>
                </w:r>
              </w:sdtContent>
            </w:sdt>
            <w:r w:rsidR="00092E73" w:rsidRPr="005E4D6A">
              <w:rPr>
                <w:rFonts w:ascii="GHEA Grapalat" w:eastAsia="GHEA Grapalat" w:hAnsi="GHEA Grapalat" w:cs="GHEA Grapalat"/>
                <w:sz w:val="16"/>
                <w:szCs w:val="16"/>
              </w:rPr>
              <w:tab/>
              <w:t>Косвенное участие</w:t>
            </w:r>
          </w:p>
        </w:tc>
      </w:tr>
    </w:tbl>
    <w:p w14:paraId="3801D489" w14:textId="77777777" w:rsidR="00092E73" w:rsidRPr="005E4D6A" w:rsidRDefault="00092E73" w:rsidP="00092E73">
      <w:pPr>
        <w:pBdr>
          <w:top w:val="nil"/>
          <w:left w:val="nil"/>
          <w:bottom w:val="nil"/>
          <w:right w:val="nil"/>
          <w:between w:val="nil"/>
        </w:pBdr>
        <w:spacing w:before="240"/>
        <w:rPr>
          <w:rFonts w:ascii="GHEA Grapalat" w:eastAsia="GHEA Grapalat" w:hAnsi="GHEA Grapalat" w:cs="GHEA Grapalat"/>
          <w:sz w:val="16"/>
          <w:szCs w:val="16"/>
        </w:rPr>
      </w:pPr>
      <w:r w:rsidRPr="005E4D6A">
        <w:rPr>
          <w:rFonts w:ascii="GHEA Grapalat" w:hAnsi="GHEA Grapalat"/>
          <w:sz w:val="16"/>
          <w:szCs w:val="16"/>
        </w:rPr>
        <w:br w:type="page"/>
      </w:r>
    </w:p>
    <w:p w14:paraId="39435D5E" w14:textId="77777777" w:rsidR="00092E73" w:rsidRPr="005E4D6A"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5E4D6A">
        <w:rPr>
          <w:rFonts w:ascii="GHEA Grapalat" w:eastAsia="GHEA Grapalat" w:hAnsi="GHEA Grapalat" w:cs="GHEA Grapalat"/>
          <w:b/>
          <w:color w:val="000000"/>
          <w:sz w:val="16"/>
          <w:szCs w:val="16"/>
        </w:rPr>
        <w:lastRenderedPageBreak/>
        <w:t>Участие государства, муниципалитета или международной организации</w:t>
      </w:r>
    </w:p>
    <w:p w14:paraId="6861B191" w14:textId="77777777" w:rsidR="00092E73" w:rsidRPr="005E4D6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5E4D6A">
        <w:rPr>
          <w:rFonts w:ascii="GHEA Grapalat" w:eastAsia="GHEA Grapalat" w:hAnsi="GHEA Grapalat" w:cs="GHEA Grapalat"/>
          <w:i/>
          <w:color w:val="000000"/>
          <w:sz w:val="16"/>
          <w:szCs w:val="16"/>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E4D6A" w14:paraId="469F7C78" w14:textId="77777777" w:rsidTr="007D52DB">
        <w:tc>
          <w:tcPr>
            <w:tcW w:w="2837" w:type="dxa"/>
            <w:shd w:val="clear" w:color="auto" w:fill="D9E2F3"/>
            <w:vAlign w:val="center"/>
          </w:tcPr>
          <w:p w14:paraId="06E60064"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Название государства</w:t>
            </w:r>
          </w:p>
        </w:tc>
        <w:tc>
          <w:tcPr>
            <w:tcW w:w="6180" w:type="dxa"/>
            <w:vAlign w:val="center"/>
          </w:tcPr>
          <w:p w14:paraId="40A9A158"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621659BC" w14:textId="77777777" w:rsidTr="007D52DB">
        <w:tc>
          <w:tcPr>
            <w:tcW w:w="2837" w:type="dxa"/>
            <w:shd w:val="clear" w:color="auto" w:fill="D9E2F3"/>
            <w:vAlign w:val="center"/>
          </w:tcPr>
          <w:p w14:paraId="6F76D6B7"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Название муниципалитета</w:t>
            </w:r>
          </w:p>
        </w:tc>
        <w:tc>
          <w:tcPr>
            <w:tcW w:w="6180" w:type="dxa"/>
            <w:vAlign w:val="center"/>
          </w:tcPr>
          <w:p w14:paraId="3D18237D"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56971D59" w14:textId="77777777" w:rsidTr="007D52DB">
        <w:tc>
          <w:tcPr>
            <w:tcW w:w="2837" w:type="dxa"/>
            <w:shd w:val="clear" w:color="auto" w:fill="D9E2F3"/>
            <w:vAlign w:val="center"/>
          </w:tcPr>
          <w:p w14:paraId="0E7D6DA6"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Размер участия (%)</w:t>
            </w:r>
          </w:p>
        </w:tc>
        <w:tc>
          <w:tcPr>
            <w:tcW w:w="6180" w:type="dxa"/>
            <w:vAlign w:val="center"/>
          </w:tcPr>
          <w:p w14:paraId="7CE41F71"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6E57848E" w14:textId="77777777" w:rsidTr="007D52DB">
        <w:tc>
          <w:tcPr>
            <w:tcW w:w="2837" w:type="dxa"/>
            <w:shd w:val="clear" w:color="auto" w:fill="D9E2F3"/>
            <w:vAlign w:val="center"/>
          </w:tcPr>
          <w:p w14:paraId="7E4DBD5D" w14:textId="77777777" w:rsidR="00092E73" w:rsidRPr="005E4D6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Вид участия</w:t>
            </w:r>
          </w:p>
        </w:tc>
        <w:tc>
          <w:tcPr>
            <w:tcW w:w="6180" w:type="dxa"/>
            <w:vAlign w:val="center"/>
          </w:tcPr>
          <w:p w14:paraId="0766976B" w14:textId="77777777" w:rsidR="00092E73" w:rsidRPr="005E4D6A" w:rsidRDefault="00290F6B"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6730621"/>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t>Прямое участие</w:t>
            </w:r>
          </w:p>
          <w:p w14:paraId="05CB9674" w14:textId="77777777" w:rsidR="00092E73" w:rsidRPr="005E4D6A" w:rsidRDefault="00290F6B"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95968346"/>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t>Косвенное участие</w:t>
            </w:r>
          </w:p>
        </w:tc>
      </w:tr>
    </w:tbl>
    <w:p w14:paraId="2E852011" w14:textId="77777777" w:rsidR="00092E73" w:rsidRPr="005E4D6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5E4D6A">
        <w:rPr>
          <w:rFonts w:ascii="GHEA Grapalat" w:eastAsia="GHEA Grapalat" w:hAnsi="GHEA Grapalat" w:cs="GHEA Grapalat"/>
          <w:i/>
          <w:color w:val="000000"/>
          <w:sz w:val="16"/>
          <w:szCs w:val="16"/>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E4D6A" w14:paraId="3EF5B56A" w14:textId="77777777" w:rsidTr="007D52DB">
        <w:tc>
          <w:tcPr>
            <w:tcW w:w="2837" w:type="dxa"/>
            <w:shd w:val="clear" w:color="auto" w:fill="D9E2F3"/>
            <w:vAlign w:val="center"/>
          </w:tcPr>
          <w:p w14:paraId="442BF5FB"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Название международной организации</w:t>
            </w:r>
          </w:p>
        </w:tc>
        <w:tc>
          <w:tcPr>
            <w:tcW w:w="6180" w:type="dxa"/>
            <w:vAlign w:val="center"/>
          </w:tcPr>
          <w:p w14:paraId="658874CC"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63C488CD" w14:textId="77777777" w:rsidTr="007D52DB">
        <w:tc>
          <w:tcPr>
            <w:tcW w:w="2837" w:type="dxa"/>
            <w:shd w:val="clear" w:color="auto" w:fill="D9E2F3"/>
            <w:vAlign w:val="center"/>
          </w:tcPr>
          <w:p w14:paraId="733D6E49" w14:textId="77777777" w:rsidR="00092E73" w:rsidRPr="005E4D6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Название международной организации латинскими буквами</w:t>
            </w:r>
          </w:p>
        </w:tc>
        <w:tc>
          <w:tcPr>
            <w:tcW w:w="6180" w:type="dxa"/>
            <w:vAlign w:val="center"/>
          </w:tcPr>
          <w:p w14:paraId="16BCCB00"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2BD62469" w14:textId="77777777" w:rsidTr="007D52DB">
        <w:tc>
          <w:tcPr>
            <w:tcW w:w="2837" w:type="dxa"/>
            <w:shd w:val="clear" w:color="auto" w:fill="D9E2F3"/>
            <w:vAlign w:val="center"/>
          </w:tcPr>
          <w:p w14:paraId="05C11D75"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Размер участия</w:t>
            </w:r>
            <w:r w:rsidRPr="005E4D6A" w:rsidDel="00C376E4">
              <w:rPr>
                <w:rFonts w:ascii="GHEA Grapalat" w:eastAsia="GHEA Grapalat" w:hAnsi="GHEA Grapalat" w:cs="GHEA Grapalat"/>
                <w:color w:val="000000"/>
                <w:sz w:val="16"/>
                <w:szCs w:val="16"/>
              </w:rPr>
              <w:t xml:space="preserve"> </w:t>
            </w:r>
            <w:r w:rsidRPr="005E4D6A">
              <w:rPr>
                <w:rFonts w:ascii="GHEA Grapalat" w:eastAsia="GHEA Grapalat" w:hAnsi="GHEA Grapalat" w:cs="GHEA Grapalat"/>
                <w:color w:val="000000"/>
                <w:sz w:val="16"/>
                <w:szCs w:val="16"/>
              </w:rPr>
              <w:t>(%)</w:t>
            </w:r>
          </w:p>
        </w:tc>
        <w:tc>
          <w:tcPr>
            <w:tcW w:w="6180" w:type="dxa"/>
            <w:vAlign w:val="center"/>
          </w:tcPr>
          <w:p w14:paraId="5C93C414"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4FA0827F" w14:textId="77777777" w:rsidTr="007D52DB">
        <w:tc>
          <w:tcPr>
            <w:tcW w:w="2837" w:type="dxa"/>
            <w:shd w:val="clear" w:color="auto" w:fill="D9E2F3"/>
            <w:vAlign w:val="center"/>
          </w:tcPr>
          <w:p w14:paraId="513F8E42" w14:textId="77777777" w:rsidR="00092E73" w:rsidRPr="005E4D6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Вид участия</w:t>
            </w:r>
          </w:p>
        </w:tc>
        <w:tc>
          <w:tcPr>
            <w:tcW w:w="6180" w:type="dxa"/>
            <w:vAlign w:val="center"/>
          </w:tcPr>
          <w:p w14:paraId="0E416A13" w14:textId="77777777" w:rsidR="00092E73" w:rsidRPr="005E4D6A" w:rsidRDefault="00290F6B"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26794313"/>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t>Прямое участие</w:t>
            </w:r>
          </w:p>
          <w:p w14:paraId="7E8F042F" w14:textId="77777777" w:rsidR="00092E73" w:rsidRPr="005E4D6A" w:rsidRDefault="00290F6B"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179617233"/>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t>Косвенное участие</w:t>
            </w:r>
          </w:p>
        </w:tc>
      </w:tr>
    </w:tbl>
    <w:p w14:paraId="5BBB330D" w14:textId="77777777" w:rsidR="00092E73" w:rsidRPr="005E4D6A" w:rsidRDefault="00092E73" w:rsidP="00092E73">
      <w:pPr>
        <w:rPr>
          <w:rFonts w:ascii="GHEA Grapalat" w:eastAsia="GHEA Grapalat" w:hAnsi="GHEA Grapalat" w:cs="GHEA Grapalat"/>
          <w:b/>
          <w:sz w:val="16"/>
          <w:szCs w:val="16"/>
        </w:rPr>
      </w:pPr>
      <w:r w:rsidRPr="005E4D6A">
        <w:rPr>
          <w:rFonts w:ascii="GHEA Grapalat" w:hAnsi="GHEA Grapalat"/>
          <w:sz w:val="16"/>
          <w:szCs w:val="16"/>
        </w:rPr>
        <w:br w:type="page"/>
      </w:r>
    </w:p>
    <w:p w14:paraId="37A26FA9" w14:textId="77777777" w:rsidR="00092E73" w:rsidRPr="005E4D6A"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5E4D6A">
        <w:rPr>
          <w:rFonts w:ascii="GHEA Grapalat" w:eastAsia="GHEA Grapalat" w:hAnsi="GHEA Grapalat" w:cs="GHEA Grapalat"/>
          <w:b/>
          <w:color w:val="000000"/>
          <w:sz w:val="16"/>
          <w:szCs w:val="16"/>
        </w:rPr>
        <w:lastRenderedPageBreak/>
        <w:t>Данные реального бенефициара</w:t>
      </w:r>
    </w:p>
    <w:p w14:paraId="6DA27C7C" w14:textId="77777777" w:rsidR="00092E73" w:rsidRPr="005E4D6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5E4D6A">
        <w:rPr>
          <w:rFonts w:ascii="GHEA Grapalat" w:eastAsia="GHEA Grapalat" w:hAnsi="GHEA Grapalat" w:cs="GHEA Grapalat"/>
          <w:i/>
          <w:color w:val="000000"/>
          <w:sz w:val="16"/>
          <w:szCs w:val="16"/>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5E4D6A" w14:paraId="4B14F2A2" w14:textId="77777777" w:rsidTr="007D52DB">
        <w:tc>
          <w:tcPr>
            <w:tcW w:w="2836" w:type="dxa"/>
            <w:shd w:val="clear" w:color="auto" w:fill="D9E2F3"/>
            <w:vAlign w:val="center"/>
          </w:tcPr>
          <w:p w14:paraId="0D8E95F0"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Имя</w:t>
            </w:r>
          </w:p>
        </w:tc>
        <w:tc>
          <w:tcPr>
            <w:tcW w:w="6178" w:type="dxa"/>
            <w:vAlign w:val="center"/>
          </w:tcPr>
          <w:p w14:paraId="321AD974"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4E00C662" w14:textId="77777777" w:rsidTr="007D52DB">
        <w:tc>
          <w:tcPr>
            <w:tcW w:w="2836" w:type="dxa"/>
            <w:shd w:val="clear" w:color="auto" w:fill="D9E2F3"/>
            <w:vAlign w:val="center"/>
          </w:tcPr>
          <w:p w14:paraId="7DAD133B"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Фамилия</w:t>
            </w:r>
          </w:p>
        </w:tc>
        <w:tc>
          <w:tcPr>
            <w:tcW w:w="6178" w:type="dxa"/>
            <w:vAlign w:val="center"/>
          </w:tcPr>
          <w:p w14:paraId="73C7AB3A"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2B870C18" w14:textId="77777777" w:rsidTr="007D52DB">
        <w:tc>
          <w:tcPr>
            <w:tcW w:w="2836" w:type="dxa"/>
            <w:shd w:val="clear" w:color="auto" w:fill="D9E2F3"/>
            <w:vAlign w:val="center"/>
          </w:tcPr>
          <w:p w14:paraId="0EC77040"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Имя(латинскими буквами)</w:t>
            </w:r>
          </w:p>
        </w:tc>
        <w:tc>
          <w:tcPr>
            <w:tcW w:w="6178" w:type="dxa"/>
            <w:vAlign w:val="center"/>
          </w:tcPr>
          <w:p w14:paraId="142A0824"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41316DAD" w14:textId="77777777" w:rsidTr="007D52DB">
        <w:tc>
          <w:tcPr>
            <w:tcW w:w="2836" w:type="dxa"/>
            <w:shd w:val="clear" w:color="auto" w:fill="D9E2F3"/>
            <w:vAlign w:val="center"/>
          </w:tcPr>
          <w:p w14:paraId="76E7C557"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Фамилия (латинскими буквами)</w:t>
            </w:r>
          </w:p>
        </w:tc>
        <w:tc>
          <w:tcPr>
            <w:tcW w:w="6178" w:type="dxa"/>
            <w:vAlign w:val="center"/>
          </w:tcPr>
          <w:p w14:paraId="348A8587"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1C035E1B" w14:textId="77777777" w:rsidTr="007D52DB">
        <w:tc>
          <w:tcPr>
            <w:tcW w:w="2836" w:type="dxa"/>
            <w:shd w:val="clear" w:color="auto" w:fill="D9E2F3"/>
            <w:vAlign w:val="center"/>
          </w:tcPr>
          <w:p w14:paraId="20495353"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Гражданство</w:t>
            </w:r>
          </w:p>
        </w:tc>
        <w:tc>
          <w:tcPr>
            <w:tcW w:w="6178" w:type="dxa"/>
            <w:vAlign w:val="center"/>
          </w:tcPr>
          <w:p w14:paraId="380E69F3"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3345AB61" w14:textId="77777777" w:rsidTr="007D52DB">
        <w:tc>
          <w:tcPr>
            <w:tcW w:w="2836" w:type="dxa"/>
            <w:shd w:val="clear" w:color="auto" w:fill="D9E2F3"/>
            <w:vAlign w:val="center"/>
          </w:tcPr>
          <w:p w14:paraId="483DE895"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День, месяц, год рождения</w:t>
            </w:r>
          </w:p>
        </w:tc>
        <w:tc>
          <w:tcPr>
            <w:tcW w:w="6178" w:type="dxa"/>
            <w:vAlign w:val="center"/>
          </w:tcPr>
          <w:p w14:paraId="0A106D81" w14:textId="77777777" w:rsidR="00092E73" w:rsidRPr="005E4D6A" w:rsidRDefault="00092E73" w:rsidP="007D52DB">
            <w:pPr>
              <w:spacing w:before="240" w:after="240"/>
              <w:rPr>
                <w:rFonts w:ascii="GHEA Grapalat" w:eastAsia="GHEA Grapalat" w:hAnsi="GHEA Grapalat" w:cs="GHEA Grapalat"/>
                <w:sz w:val="16"/>
                <w:szCs w:val="16"/>
              </w:rPr>
            </w:pPr>
          </w:p>
        </w:tc>
      </w:tr>
    </w:tbl>
    <w:p w14:paraId="12CC86F3" w14:textId="77777777" w:rsidR="00092E73" w:rsidRPr="005E4D6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5E4D6A">
        <w:rPr>
          <w:rFonts w:ascii="GHEA Grapalat" w:eastAsia="GHEA Grapalat" w:hAnsi="GHEA Grapalat" w:cs="GHEA Grapalat"/>
          <w:i/>
          <w:color w:val="000000"/>
          <w:sz w:val="16"/>
          <w:szCs w:val="16"/>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5E4D6A" w14:paraId="76A7C32B" w14:textId="77777777" w:rsidTr="007D52DB">
        <w:tc>
          <w:tcPr>
            <w:tcW w:w="2977" w:type="dxa"/>
            <w:shd w:val="clear" w:color="auto" w:fill="D9E2F3"/>
            <w:vAlign w:val="center"/>
          </w:tcPr>
          <w:p w14:paraId="4B61E288"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Тип документа</w:t>
            </w:r>
          </w:p>
        </w:tc>
        <w:tc>
          <w:tcPr>
            <w:tcW w:w="6464" w:type="dxa"/>
            <w:vAlign w:val="center"/>
          </w:tcPr>
          <w:p w14:paraId="053C5579"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7024C63C" w14:textId="77777777" w:rsidTr="007D52DB">
        <w:tc>
          <w:tcPr>
            <w:tcW w:w="2977" w:type="dxa"/>
            <w:shd w:val="clear" w:color="auto" w:fill="D9E2F3"/>
            <w:vAlign w:val="center"/>
          </w:tcPr>
          <w:p w14:paraId="1CF73C03"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Номер документа</w:t>
            </w:r>
          </w:p>
        </w:tc>
        <w:tc>
          <w:tcPr>
            <w:tcW w:w="6464" w:type="dxa"/>
            <w:vAlign w:val="center"/>
          </w:tcPr>
          <w:p w14:paraId="53C60E70"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7DE38336" w14:textId="77777777" w:rsidTr="007D52DB">
        <w:tc>
          <w:tcPr>
            <w:tcW w:w="2977" w:type="dxa"/>
            <w:shd w:val="clear" w:color="auto" w:fill="D9E2F3"/>
            <w:vAlign w:val="center"/>
          </w:tcPr>
          <w:p w14:paraId="4DD5ED0C" w14:textId="77777777" w:rsidR="00092E73" w:rsidRPr="005E4D6A"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День, месяц, год предоставления</w:t>
            </w:r>
          </w:p>
        </w:tc>
        <w:tc>
          <w:tcPr>
            <w:tcW w:w="6464" w:type="dxa"/>
            <w:vAlign w:val="center"/>
          </w:tcPr>
          <w:p w14:paraId="22F3CBF0"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69F2D0EF" w14:textId="77777777" w:rsidTr="007D52DB">
        <w:tc>
          <w:tcPr>
            <w:tcW w:w="2977" w:type="dxa"/>
            <w:shd w:val="clear" w:color="auto" w:fill="D9E2F3"/>
            <w:vAlign w:val="center"/>
          </w:tcPr>
          <w:p w14:paraId="1C2DA455" w14:textId="77777777" w:rsidR="00092E73" w:rsidRPr="005E4D6A"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Предоставляющий орган</w:t>
            </w:r>
          </w:p>
        </w:tc>
        <w:tc>
          <w:tcPr>
            <w:tcW w:w="6464" w:type="dxa"/>
            <w:vAlign w:val="center"/>
          </w:tcPr>
          <w:p w14:paraId="1E061225"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137945E4" w14:textId="77777777" w:rsidTr="007D52DB">
        <w:tc>
          <w:tcPr>
            <w:tcW w:w="2977" w:type="dxa"/>
            <w:shd w:val="clear" w:color="auto" w:fill="D9E2F3"/>
            <w:vAlign w:val="center"/>
          </w:tcPr>
          <w:p w14:paraId="23464335"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НЗОУ или эквивалентный номер</w:t>
            </w:r>
          </w:p>
        </w:tc>
        <w:tc>
          <w:tcPr>
            <w:tcW w:w="6464" w:type="dxa"/>
            <w:vAlign w:val="center"/>
          </w:tcPr>
          <w:p w14:paraId="598D0EAF" w14:textId="77777777" w:rsidR="00092E73" w:rsidRPr="005E4D6A" w:rsidRDefault="00092E73" w:rsidP="007D52DB">
            <w:pPr>
              <w:spacing w:before="240" w:after="240"/>
              <w:rPr>
                <w:rFonts w:ascii="GHEA Grapalat" w:eastAsia="GHEA Grapalat" w:hAnsi="GHEA Grapalat" w:cs="GHEA Grapalat"/>
                <w:sz w:val="16"/>
                <w:szCs w:val="16"/>
              </w:rPr>
            </w:pPr>
          </w:p>
        </w:tc>
      </w:tr>
    </w:tbl>
    <w:p w14:paraId="2E7AE80A" w14:textId="77777777" w:rsidR="00092E73" w:rsidRPr="005E4D6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5E4D6A">
        <w:rPr>
          <w:rFonts w:ascii="GHEA Grapalat" w:eastAsia="GHEA Grapalat" w:hAnsi="GHEA Grapalat" w:cs="GHEA Grapalat"/>
          <w:i/>
          <w:color w:val="000000"/>
          <w:sz w:val="16"/>
          <w:szCs w:val="16"/>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5E4D6A" w14:paraId="6EE87474" w14:textId="77777777" w:rsidTr="007D52DB">
        <w:tc>
          <w:tcPr>
            <w:tcW w:w="2943" w:type="dxa"/>
            <w:shd w:val="clear" w:color="auto" w:fill="D9E2F3"/>
            <w:vAlign w:val="center"/>
          </w:tcPr>
          <w:p w14:paraId="3C24818E"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Государство</w:t>
            </w:r>
          </w:p>
        </w:tc>
        <w:tc>
          <w:tcPr>
            <w:tcW w:w="6072" w:type="dxa"/>
            <w:vAlign w:val="center"/>
          </w:tcPr>
          <w:p w14:paraId="5F8AE7B8"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70F2B79E" w14:textId="77777777" w:rsidTr="007D52DB">
        <w:tc>
          <w:tcPr>
            <w:tcW w:w="2943" w:type="dxa"/>
            <w:shd w:val="clear" w:color="auto" w:fill="D9E2F3"/>
            <w:vAlign w:val="center"/>
          </w:tcPr>
          <w:p w14:paraId="66C87495"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Муниципалитет</w:t>
            </w:r>
          </w:p>
        </w:tc>
        <w:tc>
          <w:tcPr>
            <w:tcW w:w="6072" w:type="dxa"/>
            <w:vAlign w:val="center"/>
          </w:tcPr>
          <w:p w14:paraId="332D6E71"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76119241" w14:textId="77777777" w:rsidTr="007D52DB">
        <w:tc>
          <w:tcPr>
            <w:tcW w:w="2943" w:type="dxa"/>
            <w:shd w:val="clear" w:color="auto" w:fill="D9E2F3"/>
            <w:vAlign w:val="center"/>
          </w:tcPr>
          <w:p w14:paraId="2A7B2F0C" w14:textId="77777777" w:rsidR="00092E73" w:rsidRPr="005E4D6A"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Административно-территориальная единица</w:t>
            </w:r>
          </w:p>
        </w:tc>
        <w:tc>
          <w:tcPr>
            <w:tcW w:w="6072" w:type="dxa"/>
            <w:vAlign w:val="center"/>
          </w:tcPr>
          <w:p w14:paraId="52C8A292"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2EDBD4C5" w14:textId="77777777" w:rsidTr="007D52DB">
        <w:tc>
          <w:tcPr>
            <w:tcW w:w="2943" w:type="dxa"/>
            <w:shd w:val="clear" w:color="auto" w:fill="D9E2F3"/>
            <w:vAlign w:val="center"/>
          </w:tcPr>
          <w:p w14:paraId="1B24B1F0" w14:textId="77777777" w:rsidR="00092E73" w:rsidRPr="005E4D6A"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Название улицы, здание (дом), квартира</w:t>
            </w:r>
          </w:p>
        </w:tc>
        <w:tc>
          <w:tcPr>
            <w:tcW w:w="6072" w:type="dxa"/>
            <w:vAlign w:val="center"/>
          </w:tcPr>
          <w:p w14:paraId="69CB146F" w14:textId="77777777" w:rsidR="00092E73" w:rsidRPr="005E4D6A" w:rsidRDefault="00092E73" w:rsidP="007D52DB">
            <w:pPr>
              <w:spacing w:before="240" w:after="240"/>
              <w:rPr>
                <w:rFonts w:ascii="GHEA Grapalat" w:eastAsia="GHEA Grapalat" w:hAnsi="GHEA Grapalat" w:cs="GHEA Grapalat"/>
                <w:sz w:val="16"/>
                <w:szCs w:val="16"/>
              </w:rPr>
            </w:pPr>
          </w:p>
        </w:tc>
      </w:tr>
    </w:tbl>
    <w:p w14:paraId="427E595D" w14:textId="77777777" w:rsidR="00092E73" w:rsidRPr="005E4D6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5E4D6A">
        <w:rPr>
          <w:rFonts w:ascii="GHEA Grapalat" w:eastAsia="GHEA Grapalat" w:hAnsi="GHEA Grapalat" w:cs="GHEA Grapalat"/>
          <w:i/>
          <w:color w:val="000000"/>
          <w:sz w:val="16"/>
          <w:szCs w:val="16"/>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5E4D6A" w14:paraId="75147175" w14:textId="77777777" w:rsidTr="007D52DB">
        <w:tc>
          <w:tcPr>
            <w:tcW w:w="2837" w:type="dxa"/>
            <w:shd w:val="clear" w:color="auto" w:fill="D9E2F3"/>
            <w:vAlign w:val="center"/>
          </w:tcPr>
          <w:p w14:paraId="04372FC9"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Государство</w:t>
            </w:r>
          </w:p>
        </w:tc>
        <w:tc>
          <w:tcPr>
            <w:tcW w:w="6178" w:type="dxa"/>
            <w:vAlign w:val="center"/>
          </w:tcPr>
          <w:p w14:paraId="5430F42E"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731D8893" w14:textId="77777777" w:rsidTr="007D52DB">
        <w:tc>
          <w:tcPr>
            <w:tcW w:w="2837" w:type="dxa"/>
            <w:shd w:val="clear" w:color="auto" w:fill="D9E2F3"/>
            <w:vAlign w:val="center"/>
          </w:tcPr>
          <w:p w14:paraId="2C519329"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lastRenderedPageBreak/>
              <w:t>Муниципалитет</w:t>
            </w:r>
          </w:p>
        </w:tc>
        <w:tc>
          <w:tcPr>
            <w:tcW w:w="6178" w:type="dxa"/>
            <w:vAlign w:val="center"/>
          </w:tcPr>
          <w:p w14:paraId="508756E6"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6DE94DFD" w14:textId="77777777" w:rsidTr="007D52DB">
        <w:tc>
          <w:tcPr>
            <w:tcW w:w="2837" w:type="dxa"/>
            <w:shd w:val="clear" w:color="auto" w:fill="D9E2F3"/>
            <w:vAlign w:val="center"/>
          </w:tcPr>
          <w:p w14:paraId="4F0D5322"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Административно-территориальная единица</w:t>
            </w:r>
          </w:p>
        </w:tc>
        <w:tc>
          <w:tcPr>
            <w:tcW w:w="6178" w:type="dxa"/>
            <w:vAlign w:val="center"/>
          </w:tcPr>
          <w:p w14:paraId="4D3B1033"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2FF4824B" w14:textId="77777777" w:rsidTr="007D52DB">
        <w:tc>
          <w:tcPr>
            <w:tcW w:w="2837" w:type="dxa"/>
            <w:shd w:val="clear" w:color="auto" w:fill="D9E2F3"/>
            <w:vAlign w:val="center"/>
          </w:tcPr>
          <w:p w14:paraId="2A61DE78"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Название улицы, здание (дом), квартира</w:t>
            </w:r>
          </w:p>
        </w:tc>
        <w:tc>
          <w:tcPr>
            <w:tcW w:w="6178" w:type="dxa"/>
            <w:vAlign w:val="center"/>
          </w:tcPr>
          <w:p w14:paraId="07A0694E" w14:textId="77777777" w:rsidR="00092E73" w:rsidRPr="005E4D6A" w:rsidRDefault="00092E73" w:rsidP="007D52DB">
            <w:pPr>
              <w:spacing w:before="240" w:after="240"/>
              <w:rPr>
                <w:rFonts w:ascii="GHEA Grapalat" w:eastAsia="GHEA Grapalat" w:hAnsi="GHEA Grapalat" w:cs="GHEA Grapalat"/>
                <w:sz w:val="16"/>
                <w:szCs w:val="16"/>
              </w:rPr>
            </w:pPr>
          </w:p>
        </w:tc>
      </w:tr>
    </w:tbl>
    <w:p w14:paraId="5237507C" w14:textId="77777777" w:rsidR="00092E73" w:rsidRPr="005E4D6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5E4D6A">
        <w:rPr>
          <w:rFonts w:ascii="GHEA Grapalat" w:eastAsia="GHEA Grapalat" w:hAnsi="GHEA Grapalat" w:cs="GHEA Grapalat"/>
          <w:i/>
          <w:color w:val="000000"/>
          <w:sz w:val="16"/>
          <w:szCs w:val="16"/>
        </w:rPr>
        <w:t>Основания являться реальным бенефициаром</w:t>
      </w:r>
      <w:r w:rsidRPr="005E4D6A" w:rsidDel="00F76C18">
        <w:rPr>
          <w:rFonts w:ascii="GHEA Grapalat" w:eastAsia="GHEA Grapalat" w:hAnsi="GHEA Grapalat" w:cs="GHEA Grapalat"/>
          <w:i/>
          <w:color w:val="000000"/>
          <w:sz w:val="16"/>
          <w:szCs w:val="16"/>
        </w:rPr>
        <w:t xml:space="preserve"> </w:t>
      </w:r>
      <w:r w:rsidRPr="005E4D6A">
        <w:rPr>
          <w:rFonts w:ascii="GHEA Grapalat" w:eastAsia="GHEA Grapalat" w:hAnsi="GHEA Grapalat" w:cs="GHEA Grapalat"/>
          <w:i/>
          <w:color w:val="000000"/>
          <w:sz w:val="16"/>
          <w:szCs w:val="16"/>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5E4D6A" w14:paraId="35572606" w14:textId="77777777" w:rsidTr="007D52DB">
        <w:trPr>
          <w:trHeight w:val="924"/>
        </w:trPr>
        <w:tc>
          <w:tcPr>
            <w:tcW w:w="9016" w:type="dxa"/>
            <w:gridSpan w:val="2"/>
            <w:vAlign w:val="center"/>
          </w:tcPr>
          <w:p w14:paraId="2F178BB3" w14:textId="77777777" w:rsidR="00092E73" w:rsidRPr="005E4D6A" w:rsidRDefault="00290F6B" w:rsidP="007D52DB">
            <w:pPr>
              <w:spacing w:before="240" w:after="240"/>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842393443"/>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r>
            <w:r w:rsidR="00092E73" w:rsidRPr="005E4D6A">
              <w:rPr>
                <w:rFonts w:ascii="GHEA Grapalat" w:eastAsia="GHEA Grapalat" w:hAnsi="GHEA Grapalat" w:cs="GHEA Grapalat"/>
                <w:sz w:val="16"/>
                <w:szCs w:val="16"/>
                <w:lang w:val="hy-AM"/>
              </w:rPr>
              <w:t>а</w:t>
            </w:r>
            <w:r w:rsidR="00092E73" w:rsidRPr="005E4D6A">
              <w:rPr>
                <w:rFonts w:ascii="GHEA Grapalat" w:eastAsia="GHEA Grapalat" w:hAnsi="GHEA Grapalat" w:cs="GHEA Grapalat"/>
                <w:sz w:val="16"/>
                <w:szCs w:val="16"/>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5E4D6A" w14:paraId="09E01733" w14:textId="77777777" w:rsidTr="007D52DB">
        <w:trPr>
          <w:trHeight w:val="684"/>
        </w:trPr>
        <w:tc>
          <w:tcPr>
            <w:tcW w:w="4508" w:type="dxa"/>
            <w:shd w:val="clear" w:color="auto" w:fill="D9E2F3"/>
            <w:vAlign w:val="center"/>
          </w:tcPr>
          <w:p w14:paraId="6B5A7F68"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Размер участия</w:t>
            </w:r>
            <w:r w:rsidRPr="005E4D6A" w:rsidDel="00C376E4">
              <w:rPr>
                <w:rFonts w:ascii="GHEA Grapalat" w:eastAsia="GHEA Grapalat" w:hAnsi="GHEA Grapalat" w:cs="GHEA Grapalat"/>
                <w:color w:val="000000"/>
                <w:sz w:val="16"/>
                <w:szCs w:val="16"/>
              </w:rPr>
              <w:t xml:space="preserve"> </w:t>
            </w:r>
            <w:r w:rsidRPr="005E4D6A">
              <w:rPr>
                <w:rFonts w:ascii="GHEA Grapalat" w:eastAsia="GHEA Grapalat" w:hAnsi="GHEA Grapalat" w:cs="GHEA Grapalat"/>
                <w:color w:val="000000"/>
                <w:sz w:val="16"/>
                <w:szCs w:val="16"/>
              </w:rPr>
              <w:t>(%)</w:t>
            </w:r>
          </w:p>
        </w:tc>
        <w:tc>
          <w:tcPr>
            <w:tcW w:w="4508" w:type="dxa"/>
            <w:shd w:val="clear" w:color="auto" w:fill="FFFFFF"/>
            <w:vAlign w:val="center"/>
          </w:tcPr>
          <w:p w14:paraId="09D6A0B6"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457D4FDB" w14:textId="77777777" w:rsidTr="007D52DB">
        <w:trPr>
          <w:trHeight w:val="1282"/>
        </w:trPr>
        <w:tc>
          <w:tcPr>
            <w:tcW w:w="4508" w:type="dxa"/>
            <w:shd w:val="clear" w:color="auto" w:fill="D9E2F3"/>
            <w:vAlign w:val="center"/>
          </w:tcPr>
          <w:p w14:paraId="74E6B207"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Вид участия</w:t>
            </w:r>
          </w:p>
        </w:tc>
        <w:tc>
          <w:tcPr>
            <w:tcW w:w="4508" w:type="dxa"/>
            <w:vAlign w:val="center"/>
          </w:tcPr>
          <w:p w14:paraId="5148A0B7" w14:textId="77777777" w:rsidR="00092E73" w:rsidRPr="005E4D6A" w:rsidRDefault="00290F6B" w:rsidP="007D52DB">
            <w:pPr>
              <w:spacing w:before="240" w:after="240"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868681999"/>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t>Прямое участие</w:t>
            </w:r>
          </w:p>
          <w:p w14:paraId="6A4A7527" w14:textId="77777777" w:rsidR="00092E73" w:rsidRPr="005E4D6A" w:rsidRDefault="00290F6B" w:rsidP="007D52DB">
            <w:pPr>
              <w:spacing w:before="240" w:after="240"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1440572912"/>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t>Косвенное участие</w:t>
            </w:r>
          </w:p>
        </w:tc>
      </w:tr>
      <w:tr w:rsidR="00092E73" w:rsidRPr="005E4D6A" w14:paraId="442D5359" w14:textId="77777777" w:rsidTr="007D52DB">
        <w:tc>
          <w:tcPr>
            <w:tcW w:w="9016" w:type="dxa"/>
            <w:gridSpan w:val="2"/>
            <w:vAlign w:val="center"/>
          </w:tcPr>
          <w:p w14:paraId="736D539B" w14:textId="77777777" w:rsidR="00092E73" w:rsidRPr="005E4D6A" w:rsidRDefault="00290F6B"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0491207"/>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r>
            <w:r w:rsidR="00092E73" w:rsidRPr="005E4D6A">
              <w:rPr>
                <w:rFonts w:ascii="GHEA Grapalat" w:eastAsia="GHEA Grapalat" w:hAnsi="GHEA Grapalat" w:cs="GHEA Grapalat"/>
                <w:sz w:val="16"/>
                <w:szCs w:val="16"/>
                <w:lang w:val="hy-AM"/>
              </w:rPr>
              <w:t>б</w:t>
            </w:r>
            <w:r w:rsidR="00092E73" w:rsidRPr="005E4D6A">
              <w:rPr>
                <w:rFonts w:eastAsia="Cambria Math"/>
                <w:sz w:val="16"/>
                <w:szCs w:val="16"/>
              </w:rPr>
              <w:t>․</w:t>
            </w:r>
            <w:r w:rsidR="00092E73" w:rsidRPr="005E4D6A">
              <w:rPr>
                <w:rFonts w:ascii="GHEA Grapalat" w:eastAsia="GHEA Grapalat" w:hAnsi="GHEA Grapalat" w:cs="GHEA Grapalat"/>
                <w:sz w:val="16"/>
                <w:szCs w:val="16"/>
              </w:rPr>
              <w:t xml:space="preserve"> осуществляет реальный (фактический) контроль за данным юридическим лицом иными средствами</w:t>
            </w:r>
          </w:p>
        </w:tc>
      </w:tr>
      <w:tr w:rsidR="00092E73" w:rsidRPr="005E4D6A" w14:paraId="443A6623" w14:textId="77777777" w:rsidTr="007D52DB">
        <w:tc>
          <w:tcPr>
            <w:tcW w:w="9016" w:type="dxa"/>
            <w:gridSpan w:val="2"/>
            <w:vAlign w:val="center"/>
          </w:tcPr>
          <w:p w14:paraId="19E368DB" w14:textId="77777777" w:rsidR="00092E73" w:rsidRPr="005E4D6A" w:rsidRDefault="00290F6B" w:rsidP="007D52DB">
            <w:pPr>
              <w:spacing w:before="240" w:after="240"/>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181971841"/>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r>
            <w:r w:rsidR="00092E73" w:rsidRPr="005E4D6A">
              <w:rPr>
                <w:rFonts w:ascii="GHEA Grapalat" w:eastAsia="GHEA Grapalat" w:hAnsi="GHEA Grapalat" w:cs="GHEA Grapalat"/>
                <w:sz w:val="16"/>
                <w:szCs w:val="16"/>
                <w:lang w:val="hy-AM"/>
              </w:rPr>
              <w:t>в</w:t>
            </w:r>
            <w:r w:rsidR="00092E73" w:rsidRPr="005E4D6A">
              <w:rPr>
                <w:rFonts w:ascii="GHEA Grapalat" w:eastAsia="GHEA Grapalat" w:hAnsi="GHEA Grapalat" w:cs="GHEA Grapalat"/>
                <w:sz w:val="16"/>
                <w:szCs w:val="16"/>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5E4D6A">
              <w:rPr>
                <w:rFonts w:ascii="GHEA Grapalat" w:eastAsia="GHEA Grapalat" w:hAnsi="GHEA Grapalat" w:cs="GHEA Grapalat"/>
                <w:sz w:val="16"/>
                <w:szCs w:val="16"/>
                <w:lang w:val="hy-AM"/>
              </w:rPr>
              <w:t>б</w:t>
            </w:r>
            <w:r w:rsidR="00092E73" w:rsidRPr="005E4D6A">
              <w:rPr>
                <w:rFonts w:ascii="GHEA Grapalat" w:eastAsia="GHEA Grapalat" w:hAnsi="GHEA Grapalat" w:cs="GHEA Grapalat"/>
                <w:sz w:val="16"/>
                <w:szCs w:val="16"/>
              </w:rPr>
              <w:t>"</w:t>
            </w:r>
          </w:p>
        </w:tc>
      </w:tr>
    </w:tbl>
    <w:p w14:paraId="0F6D189F" w14:textId="77777777" w:rsidR="00092E73" w:rsidRPr="005E4D6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5E4D6A">
        <w:rPr>
          <w:rFonts w:ascii="GHEA Grapalat" w:eastAsia="GHEA Grapalat" w:hAnsi="GHEA Grapalat" w:cs="GHEA Grapalat"/>
          <w:i/>
          <w:color w:val="000000"/>
          <w:sz w:val="16"/>
          <w:szCs w:val="16"/>
        </w:rPr>
        <w:t>Основания являться реальным бенефициаром</w:t>
      </w:r>
      <w:r w:rsidRPr="005E4D6A" w:rsidDel="00F76C18">
        <w:rPr>
          <w:rFonts w:ascii="GHEA Grapalat" w:eastAsia="GHEA Grapalat" w:hAnsi="GHEA Grapalat" w:cs="GHEA Grapalat"/>
          <w:i/>
          <w:color w:val="000000"/>
          <w:sz w:val="16"/>
          <w:szCs w:val="16"/>
        </w:rPr>
        <w:t xml:space="preserve"> </w:t>
      </w:r>
      <w:r w:rsidRPr="005E4D6A">
        <w:rPr>
          <w:rFonts w:ascii="GHEA Grapalat" w:eastAsia="GHEA Grapalat" w:hAnsi="GHEA Grapalat" w:cs="GHEA Grapalat"/>
          <w:i/>
          <w:color w:val="000000"/>
          <w:sz w:val="16"/>
          <w:szCs w:val="16"/>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5E4D6A" w14:paraId="72C7B8B3" w14:textId="77777777" w:rsidTr="007D52DB">
        <w:trPr>
          <w:trHeight w:val="924"/>
        </w:trPr>
        <w:tc>
          <w:tcPr>
            <w:tcW w:w="9016" w:type="dxa"/>
            <w:gridSpan w:val="2"/>
            <w:vAlign w:val="center"/>
          </w:tcPr>
          <w:p w14:paraId="67563F4F" w14:textId="77777777" w:rsidR="00092E73" w:rsidRPr="005E4D6A" w:rsidRDefault="00290F6B" w:rsidP="007D52DB">
            <w:pPr>
              <w:spacing w:before="240" w:after="240"/>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1897461338"/>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r>
            <w:r w:rsidR="00092E73" w:rsidRPr="005E4D6A">
              <w:rPr>
                <w:rFonts w:ascii="GHEA Grapalat" w:eastAsia="GHEA Grapalat" w:hAnsi="GHEA Grapalat" w:cs="GHEA Grapalat"/>
                <w:sz w:val="16"/>
                <w:szCs w:val="16"/>
                <w:lang w:val="hy-AM"/>
              </w:rPr>
              <w:t>а</w:t>
            </w:r>
            <w:r w:rsidR="00092E73" w:rsidRPr="005E4D6A">
              <w:rPr>
                <w:rFonts w:eastAsia="Cambria Math"/>
                <w:sz w:val="16"/>
                <w:szCs w:val="16"/>
              </w:rPr>
              <w:t>․</w:t>
            </w:r>
            <w:r w:rsidR="00092E73" w:rsidRPr="005E4D6A">
              <w:rPr>
                <w:rFonts w:ascii="GHEA Grapalat" w:eastAsia="Cambria Math" w:hAnsi="GHEA Grapalat" w:cs="Cambria Math"/>
                <w:sz w:val="16"/>
                <w:szCs w:val="16"/>
              </w:rPr>
              <w:t xml:space="preserve"> </w:t>
            </w:r>
            <w:r w:rsidR="00092E73" w:rsidRPr="005E4D6A">
              <w:rPr>
                <w:rFonts w:ascii="GHEA Grapalat" w:eastAsia="GHEA Grapalat" w:hAnsi="GHEA Grapalat" w:cs="GHEA Grapalat"/>
                <w:sz w:val="16"/>
                <w:szCs w:val="16"/>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5E4D6A" w14:paraId="75F611AE" w14:textId="77777777" w:rsidTr="007D52DB">
        <w:trPr>
          <w:trHeight w:val="684"/>
        </w:trPr>
        <w:tc>
          <w:tcPr>
            <w:tcW w:w="4508" w:type="dxa"/>
            <w:shd w:val="clear" w:color="auto" w:fill="D9E2F3"/>
            <w:vAlign w:val="center"/>
          </w:tcPr>
          <w:p w14:paraId="7305A6A8"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Размер участия (%)</w:t>
            </w:r>
          </w:p>
        </w:tc>
        <w:tc>
          <w:tcPr>
            <w:tcW w:w="4508" w:type="dxa"/>
            <w:shd w:val="clear" w:color="auto" w:fill="auto"/>
            <w:vAlign w:val="center"/>
          </w:tcPr>
          <w:p w14:paraId="3AD77025"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1C32F86C" w14:textId="77777777" w:rsidTr="007D52DB">
        <w:trPr>
          <w:trHeight w:val="1282"/>
        </w:trPr>
        <w:tc>
          <w:tcPr>
            <w:tcW w:w="4508" w:type="dxa"/>
            <w:shd w:val="clear" w:color="auto" w:fill="D9E2F3"/>
            <w:vAlign w:val="center"/>
          </w:tcPr>
          <w:p w14:paraId="7C114308"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Вид участия</w:t>
            </w:r>
          </w:p>
        </w:tc>
        <w:tc>
          <w:tcPr>
            <w:tcW w:w="4508" w:type="dxa"/>
            <w:vAlign w:val="center"/>
          </w:tcPr>
          <w:p w14:paraId="3D458FCE" w14:textId="77777777" w:rsidR="00092E73" w:rsidRPr="005E4D6A" w:rsidRDefault="00290F6B" w:rsidP="007D52DB">
            <w:pPr>
              <w:spacing w:before="240" w:after="240"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370194158"/>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t>Прямое участие</w:t>
            </w:r>
          </w:p>
          <w:p w14:paraId="30AA9C17" w14:textId="77777777" w:rsidR="00092E73" w:rsidRPr="005E4D6A" w:rsidRDefault="00290F6B" w:rsidP="007D52DB">
            <w:pPr>
              <w:spacing w:before="240" w:after="240"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1358386919"/>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t>Косвенное участие</w:t>
            </w:r>
          </w:p>
        </w:tc>
      </w:tr>
      <w:tr w:rsidR="00092E73" w:rsidRPr="005E4D6A" w14:paraId="0D3793CF" w14:textId="77777777" w:rsidTr="007D52DB">
        <w:tc>
          <w:tcPr>
            <w:tcW w:w="9016" w:type="dxa"/>
            <w:gridSpan w:val="2"/>
            <w:vAlign w:val="center"/>
          </w:tcPr>
          <w:p w14:paraId="6A710772" w14:textId="77777777" w:rsidR="00092E73" w:rsidRPr="005E4D6A" w:rsidRDefault="00290F6B"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0172285"/>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r>
            <w:r w:rsidR="00092E73" w:rsidRPr="005E4D6A">
              <w:rPr>
                <w:rFonts w:ascii="GHEA Grapalat" w:eastAsia="GHEA Grapalat" w:hAnsi="GHEA Grapalat" w:cs="GHEA Grapalat"/>
                <w:sz w:val="16"/>
                <w:szCs w:val="16"/>
                <w:lang w:val="hy-AM"/>
              </w:rPr>
              <w:t>б</w:t>
            </w:r>
            <w:r w:rsidR="00092E73" w:rsidRPr="005E4D6A">
              <w:rPr>
                <w:rFonts w:eastAsia="Cambria Math"/>
                <w:sz w:val="16"/>
                <w:szCs w:val="16"/>
              </w:rPr>
              <w:t>․</w:t>
            </w:r>
            <w:r w:rsidR="00092E73" w:rsidRPr="005E4D6A">
              <w:rPr>
                <w:rFonts w:ascii="GHEA Grapalat" w:eastAsia="Cambria Math" w:hAnsi="GHEA Grapalat" w:cs="Cambria Math"/>
                <w:sz w:val="16"/>
                <w:szCs w:val="16"/>
              </w:rPr>
              <w:t xml:space="preserve"> </w:t>
            </w:r>
            <w:r w:rsidR="00092E73" w:rsidRPr="005E4D6A">
              <w:rPr>
                <w:rFonts w:ascii="GHEA Grapalat" w:eastAsia="GHEA Grapalat" w:hAnsi="GHEA Grapalat" w:cs="GHEA Grapalat"/>
                <w:sz w:val="16"/>
                <w:szCs w:val="16"/>
              </w:rPr>
              <w:t xml:space="preserve">имеет право назначать или </w:t>
            </w:r>
            <w:r w:rsidR="00092E73" w:rsidRPr="005E4D6A">
              <w:rPr>
                <w:rFonts w:ascii="GHEA Grapalat" w:eastAsia="GHEA Grapalat" w:hAnsi="GHEA Grapalat" w:cs="GHEA Grapalat"/>
                <w:sz w:val="16"/>
                <w:szCs w:val="16"/>
                <w:lang w:eastAsia="hy-AM"/>
              </w:rPr>
              <w:t>освобождать</w:t>
            </w:r>
            <w:r w:rsidR="00092E73" w:rsidRPr="005E4D6A">
              <w:rPr>
                <w:rFonts w:ascii="GHEA Grapalat" w:eastAsia="GHEA Grapalat" w:hAnsi="GHEA Grapalat" w:cs="GHEA Grapalat"/>
                <w:sz w:val="16"/>
                <w:szCs w:val="16"/>
              </w:rPr>
              <w:t xml:space="preserve"> большинство членов органов управления юридического лица</w:t>
            </w:r>
          </w:p>
        </w:tc>
      </w:tr>
      <w:tr w:rsidR="00092E73" w:rsidRPr="005E4D6A" w14:paraId="0AEF93A1" w14:textId="77777777" w:rsidTr="007D52DB">
        <w:tc>
          <w:tcPr>
            <w:tcW w:w="9016" w:type="dxa"/>
            <w:gridSpan w:val="2"/>
            <w:vAlign w:val="center"/>
          </w:tcPr>
          <w:p w14:paraId="282E1530" w14:textId="77777777" w:rsidR="00092E73" w:rsidRPr="005E4D6A" w:rsidRDefault="00290F6B"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22589211"/>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r>
            <w:r w:rsidR="00092E73" w:rsidRPr="005E4D6A">
              <w:rPr>
                <w:rFonts w:ascii="GHEA Grapalat" w:eastAsia="GHEA Grapalat" w:hAnsi="GHEA Grapalat" w:cs="GHEA Grapalat"/>
                <w:sz w:val="16"/>
                <w:szCs w:val="16"/>
                <w:lang w:val="hy-AM"/>
              </w:rPr>
              <w:t>в</w:t>
            </w:r>
            <w:r w:rsidR="00092E73" w:rsidRPr="005E4D6A">
              <w:rPr>
                <w:rFonts w:eastAsia="Cambria Math"/>
                <w:sz w:val="16"/>
                <w:szCs w:val="16"/>
              </w:rPr>
              <w:t>․</w:t>
            </w:r>
            <w:r w:rsidR="00092E73" w:rsidRPr="005E4D6A">
              <w:rPr>
                <w:rFonts w:ascii="GHEA Grapalat" w:eastAsia="Cambria Math" w:hAnsi="GHEA Grapalat" w:cs="Cambria Math"/>
                <w:sz w:val="16"/>
                <w:szCs w:val="16"/>
              </w:rPr>
              <w:t xml:space="preserve"> </w:t>
            </w:r>
            <w:r w:rsidR="00092E73" w:rsidRPr="005E4D6A">
              <w:rPr>
                <w:rFonts w:ascii="GHEA Grapalat" w:eastAsia="GHEA Grapalat" w:hAnsi="GHEA Grapalat" w:cs="GHEA Grapalat"/>
                <w:sz w:val="16"/>
                <w:szCs w:val="16"/>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5E4D6A" w14:paraId="11AE2598" w14:textId="77777777" w:rsidTr="007D52DB">
        <w:tc>
          <w:tcPr>
            <w:tcW w:w="9016" w:type="dxa"/>
            <w:gridSpan w:val="2"/>
            <w:vAlign w:val="center"/>
          </w:tcPr>
          <w:p w14:paraId="23FF3C04" w14:textId="77777777" w:rsidR="00092E73" w:rsidRPr="005E4D6A" w:rsidRDefault="00290F6B"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583753897"/>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r>
            <w:r w:rsidR="00092E73" w:rsidRPr="005E4D6A">
              <w:rPr>
                <w:rFonts w:ascii="GHEA Grapalat" w:eastAsia="GHEA Grapalat" w:hAnsi="GHEA Grapalat" w:cs="GHEA Grapalat"/>
                <w:sz w:val="16"/>
                <w:szCs w:val="16"/>
                <w:lang w:val="hy-AM"/>
              </w:rPr>
              <w:t>г</w:t>
            </w:r>
            <w:r w:rsidR="00092E73" w:rsidRPr="005E4D6A">
              <w:rPr>
                <w:rFonts w:eastAsia="Cambria Math"/>
                <w:sz w:val="16"/>
                <w:szCs w:val="16"/>
              </w:rPr>
              <w:t>․</w:t>
            </w:r>
            <w:r w:rsidR="00092E73" w:rsidRPr="005E4D6A">
              <w:rPr>
                <w:rFonts w:ascii="GHEA Grapalat" w:eastAsia="Cambria Math" w:hAnsi="GHEA Grapalat" w:cs="Cambria Math"/>
                <w:sz w:val="16"/>
                <w:szCs w:val="16"/>
              </w:rPr>
              <w:t xml:space="preserve"> </w:t>
            </w:r>
            <w:r w:rsidR="00092E73" w:rsidRPr="005E4D6A">
              <w:rPr>
                <w:rFonts w:ascii="GHEA Grapalat" w:eastAsia="GHEA Grapalat" w:hAnsi="GHEA Grapalat" w:cs="GHEA Grapalat"/>
                <w:sz w:val="16"/>
                <w:szCs w:val="16"/>
              </w:rPr>
              <w:t>осуществляет реальный (фактический) контроль за юридическим лицом иными средствами</w:t>
            </w:r>
          </w:p>
        </w:tc>
      </w:tr>
      <w:tr w:rsidR="00092E73" w:rsidRPr="005E4D6A" w14:paraId="4BFBBD43" w14:textId="77777777" w:rsidTr="007D52DB">
        <w:tc>
          <w:tcPr>
            <w:tcW w:w="9016" w:type="dxa"/>
            <w:gridSpan w:val="2"/>
            <w:vAlign w:val="center"/>
          </w:tcPr>
          <w:p w14:paraId="60E4FE46" w14:textId="77777777" w:rsidR="00092E73" w:rsidRPr="005E4D6A" w:rsidRDefault="00290F6B" w:rsidP="007D52DB">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042667163"/>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r>
            <w:r w:rsidR="00092E73" w:rsidRPr="005E4D6A">
              <w:rPr>
                <w:rFonts w:ascii="GHEA Grapalat" w:eastAsia="GHEA Grapalat" w:hAnsi="GHEA Grapalat" w:cs="GHEA Grapalat"/>
                <w:sz w:val="16"/>
                <w:szCs w:val="16"/>
                <w:lang w:val="hy-AM"/>
              </w:rPr>
              <w:t>д</w:t>
            </w:r>
            <w:r w:rsidR="00092E73" w:rsidRPr="005E4D6A">
              <w:rPr>
                <w:rFonts w:eastAsia="Cambria Math"/>
                <w:sz w:val="16"/>
                <w:szCs w:val="16"/>
              </w:rPr>
              <w:t>․</w:t>
            </w:r>
            <w:r w:rsidR="00092E73" w:rsidRPr="005E4D6A">
              <w:rPr>
                <w:rFonts w:ascii="GHEA Grapalat" w:eastAsia="Cambria Math" w:hAnsi="GHEA Grapalat" w:cs="Cambria Math"/>
                <w:sz w:val="16"/>
                <w:szCs w:val="16"/>
              </w:rPr>
              <w:t xml:space="preserve"> </w:t>
            </w:r>
            <w:r w:rsidR="00092E73" w:rsidRPr="005E4D6A">
              <w:rPr>
                <w:rFonts w:ascii="GHEA Grapalat" w:eastAsia="GHEA Grapalat" w:hAnsi="GHEA Grapalat" w:cs="GHEA Grapalat"/>
                <w:sz w:val="16"/>
                <w:szCs w:val="16"/>
              </w:rPr>
              <w:t xml:space="preserve">является должностным лицом, осуществляющим общее или текущее руководство деятельностью данного </w:t>
            </w:r>
            <w:r w:rsidR="00092E73" w:rsidRPr="005E4D6A">
              <w:rPr>
                <w:rFonts w:ascii="GHEA Grapalat" w:eastAsia="GHEA Grapalat" w:hAnsi="GHEA Grapalat" w:cs="GHEA Grapalat"/>
                <w:sz w:val="16"/>
                <w:szCs w:val="16"/>
              </w:rPr>
              <w:lastRenderedPageBreak/>
              <w:t>юридического лица, в случае отсутствия физического лица, соответствующего требованиям пунктов "а" - "г"</w:t>
            </w:r>
          </w:p>
        </w:tc>
      </w:tr>
    </w:tbl>
    <w:p w14:paraId="13989A85" w14:textId="77777777" w:rsidR="00092E73" w:rsidRPr="005E4D6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r w:rsidRPr="005E4D6A">
        <w:rPr>
          <w:rFonts w:ascii="GHEA Grapalat" w:eastAsia="GHEA Grapalat" w:hAnsi="GHEA Grapalat" w:cs="GHEA Grapalat"/>
          <w:i/>
          <w:color w:val="000000"/>
          <w:sz w:val="16"/>
          <w:szCs w:val="16"/>
        </w:rPr>
        <w:lastRenderedPageBreak/>
        <w:t xml:space="preserve">Информация о статусе реального </w:t>
      </w:r>
      <w:proofErr w:type="spellStart"/>
      <w:r w:rsidRPr="005E4D6A">
        <w:rPr>
          <w:rFonts w:ascii="GHEA Grapalat" w:eastAsia="GHEA Grapalat" w:hAnsi="GHEA Grapalat" w:cs="GHEA Grapalat"/>
          <w:i/>
          <w:color w:val="000000"/>
          <w:sz w:val="16"/>
          <w:szCs w:val="16"/>
        </w:rPr>
        <w:t>бене</w:t>
      </w:r>
      <w:proofErr w:type="spellEnd"/>
      <w:r w:rsidRPr="005E4D6A">
        <w:rPr>
          <w:rFonts w:ascii="GHEA Grapalat" w:eastAsia="GHEA Grapalat" w:hAnsi="GHEA Grapalat" w:cs="GHEA Grapalat"/>
          <w:i/>
          <w:color w:val="000000"/>
          <w:sz w:val="16"/>
          <w:szCs w:val="16"/>
        </w:rPr>
        <w:t xml:space="preserve"> </w:t>
      </w:r>
      <w:proofErr w:type="spellStart"/>
      <w:r w:rsidRPr="005E4D6A">
        <w:rPr>
          <w:rFonts w:ascii="GHEA Grapalat" w:eastAsia="GHEA Grapalat" w:hAnsi="GHEA Grapalat" w:cs="GHEA Grapalat"/>
          <w:i/>
          <w:color w:val="000000"/>
          <w:sz w:val="16"/>
          <w:szCs w:val="16"/>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E4D6A" w14:paraId="366DB198" w14:textId="77777777" w:rsidTr="007D52DB">
        <w:tc>
          <w:tcPr>
            <w:tcW w:w="2837" w:type="dxa"/>
            <w:shd w:val="clear" w:color="auto" w:fill="D9E2F3"/>
            <w:vAlign w:val="center"/>
          </w:tcPr>
          <w:p w14:paraId="606C985C" w14:textId="77777777" w:rsidR="00092E73" w:rsidRPr="005E4D6A"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День, месяц, год становления реальным бенефициаром</w:t>
            </w:r>
          </w:p>
        </w:tc>
        <w:tc>
          <w:tcPr>
            <w:tcW w:w="6180" w:type="dxa"/>
            <w:vAlign w:val="center"/>
          </w:tcPr>
          <w:p w14:paraId="411DFC88"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2EEB307E" w14:textId="77777777" w:rsidTr="007D52DB">
        <w:tc>
          <w:tcPr>
            <w:tcW w:w="2837" w:type="dxa"/>
            <w:shd w:val="clear" w:color="auto" w:fill="D9E2F3"/>
            <w:vAlign w:val="center"/>
          </w:tcPr>
          <w:p w14:paraId="2942D2EF" w14:textId="77777777" w:rsidR="00092E73" w:rsidRPr="005E4D6A"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Осуществление контроля за организацией</w:t>
            </w:r>
          </w:p>
        </w:tc>
        <w:tc>
          <w:tcPr>
            <w:tcW w:w="6180" w:type="dxa"/>
            <w:vAlign w:val="center"/>
          </w:tcPr>
          <w:p w14:paraId="03A2F5F1" w14:textId="77777777" w:rsidR="00092E73" w:rsidRPr="005E4D6A" w:rsidRDefault="00290F6B" w:rsidP="007D52DB">
            <w:pPr>
              <w:spacing w:before="240" w:after="240"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1769041764"/>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t>Отдельно</w:t>
            </w:r>
          </w:p>
          <w:p w14:paraId="1DC1CD3C" w14:textId="77777777" w:rsidR="00092E73" w:rsidRPr="005E4D6A" w:rsidRDefault="00290F6B" w:rsidP="007D52DB">
            <w:pPr>
              <w:rPr>
                <w:rFonts w:ascii="GHEA Grapalat" w:eastAsia="GHEA Grapalat" w:hAnsi="GHEA Grapalat" w:cs="GHEA Grapalat"/>
                <w:sz w:val="16"/>
                <w:szCs w:val="16"/>
              </w:rPr>
            </w:pPr>
            <w:sdt>
              <w:sdtPr>
                <w:rPr>
                  <w:rFonts w:ascii="GHEA Grapalat" w:eastAsia="GHEA Grapalat" w:hAnsi="GHEA Grapalat" w:cs="GHEA Grapalat"/>
                  <w:sz w:val="16"/>
                  <w:szCs w:val="16"/>
                </w:rPr>
                <w:id w:val="454287896"/>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t>Совместно с аффилированными лицами</w:t>
            </w:r>
          </w:p>
        </w:tc>
      </w:tr>
      <w:tr w:rsidR="00092E73" w:rsidRPr="005E4D6A" w14:paraId="2E39CF8D" w14:textId="77777777" w:rsidTr="007D52DB">
        <w:tc>
          <w:tcPr>
            <w:tcW w:w="2837" w:type="dxa"/>
            <w:shd w:val="clear" w:color="auto" w:fill="D9E2F3"/>
            <w:vAlign w:val="center"/>
          </w:tcPr>
          <w:p w14:paraId="0FB0265F" w14:textId="77777777" w:rsidR="00092E73" w:rsidRPr="005E4D6A"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3BCC0C2" w14:textId="77777777" w:rsidR="00092E73" w:rsidRPr="005E4D6A" w:rsidRDefault="00290F6B" w:rsidP="007D52DB">
            <w:pPr>
              <w:spacing w:before="240" w:after="240"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447587436"/>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t>Да</w:t>
            </w:r>
          </w:p>
          <w:p w14:paraId="2B3BBFCC" w14:textId="77777777" w:rsidR="00092E73" w:rsidRPr="005E4D6A" w:rsidRDefault="00290F6B" w:rsidP="007D52DB">
            <w:pPr>
              <w:spacing w:before="240" w:after="240"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1236392488"/>
                <w14:checkbox>
                  <w14:checked w14:val="0"/>
                  <w14:checkedState w14:val="2612" w14:font="MS Gothic"/>
                  <w14:uncheckedState w14:val="2610" w14:font="MS Gothic"/>
                </w14:checkbox>
              </w:sdtPr>
              <w:sdtEndPr/>
              <w:sdtContent>
                <w:r w:rsidR="00092E73" w:rsidRPr="005E4D6A">
                  <w:rPr>
                    <w:rFonts w:ascii="Segoe UI Symbol" w:eastAsia="MS Gothic" w:hAnsi="Segoe UI Symbol" w:cs="Segoe UI Symbol"/>
                    <w:sz w:val="16"/>
                    <w:szCs w:val="16"/>
                  </w:rPr>
                  <w:t>☐</w:t>
                </w:r>
              </w:sdtContent>
            </w:sdt>
            <w:r w:rsidR="00092E73" w:rsidRPr="005E4D6A">
              <w:rPr>
                <w:rFonts w:ascii="GHEA Grapalat" w:eastAsia="GHEA Grapalat" w:hAnsi="GHEA Grapalat" w:cs="GHEA Grapalat"/>
                <w:sz w:val="16"/>
                <w:szCs w:val="16"/>
              </w:rPr>
              <w:tab/>
              <w:t>Нет</w:t>
            </w:r>
          </w:p>
        </w:tc>
      </w:tr>
    </w:tbl>
    <w:p w14:paraId="7ADC10E9" w14:textId="77777777" w:rsidR="00092E73" w:rsidRPr="005E4D6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5E4D6A">
        <w:rPr>
          <w:rFonts w:ascii="GHEA Grapalat" w:eastAsia="GHEA Grapalat" w:hAnsi="GHEA Grapalat" w:cs="GHEA Grapalat"/>
          <w:i/>
          <w:color w:val="000000"/>
          <w:sz w:val="16"/>
          <w:szCs w:val="16"/>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5E4D6A" w14:paraId="74B3A2E7" w14:textId="77777777" w:rsidTr="007D52DB">
        <w:tc>
          <w:tcPr>
            <w:tcW w:w="2837" w:type="dxa"/>
            <w:shd w:val="clear" w:color="auto" w:fill="D9E2F3"/>
            <w:vAlign w:val="center"/>
          </w:tcPr>
          <w:p w14:paraId="6781BFCA"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Адрес  электронной почты</w:t>
            </w:r>
          </w:p>
        </w:tc>
        <w:tc>
          <w:tcPr>
            <w:tcW w:w="6180" w:type="dxa"/>
            <w:vAlign w:val="center"/>
          </w:tcPr>
          <w:p w14:paraId="77A7A00A"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3F2C42F7" w14:textId="77777777" w:rsidTr="007D52DB">
        <w:tc>
          <w:tcPr>
            <w:tcW w:w="2837" w:type="dxa"/>
            <w:shd w:val="clear" w:color="auto" w:fill="D9E2F3"/>
            <w:vAlign w:val="center"/>
          </w:tcPr>
          <w:p w14:paraId="2A7D811D"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Номер телефона</w:t>
            </w:r>
          </w:p>
        </w:tc>
        <w:tc>
          <w:tcPr>
            <w:tcW w:w="6180" w:type="dxa"/>
            <w:vAlign w:val="center"/>
          </w:tcPr>
          <w:p w14:paraId="2BCEFF7E" w14:textId="77777777" w:rsidR="00092E73" w:rsidRPr="005E4D6A" w:rsidRDefault="00092E73" w:rsidP="007D52DB">
            <w:pPr>
              <w:spacing w:before="240" w:after="240"/>
              <w:rPr>
                <w:rFonts w:ascii="GHEA Grapalat" w:eastAsia="GHEA Grapalat" w:hAnsi="GHEA Grapalat" w:cs="GHEA Grapalat"/>
                <w:sz w:val="16"/>
                <w:szCs w:val="16"/>
              </w:rPr>
            </w:pPr>
          </w:p>
        </w:tc>
      </w:tr>
    </w:tbl>
    <w:p w14:paraId="2011CE6E" w14:textId="77777777" w:rsidR="00092E73" w:rsidRPr="005E4D6A" w:rsidRDefault="00092E73" w:rsidP="00092E73">
      <w:pPr>
        <w:pBdr>
          <w:top w:val="nil"/>
          <w:left w:val="nil"/>
          <w:bottom w:val="nil"/>
          <w:right w:val="nil"/>
          <w:between w:val="nil"/>
        </w:pBdr>
        <w:ind w:left="792"/>
        <w:rPr>
          <w:rFonts w:ascii="GHEA Grapalat" w:eastAsia="GHEA Grapalat" w:hAnsi="GHEA Grapalat" w:cs="GHEA Grapalat"/>
          <w:i/>
          <w:color w:val="000000"/>
          <w:sz w:val="16"/>
          <w:szCs w:val="16"/>
        </w:rPr>
      </w:pPr>
      <w:r w:rsidRPr="005E4D6A">
        <w:rPr>
          <w:rFonts w:ascii="GHEA Grapalat" w:hAnsi="GHEA Grapalat"/>
          <w:sz w:val="16"/>
          <w:szCs w:val="16"/>
        </w:rPr>
        <w:br w:type="page"/>
      </w:r>
    </w:p>
    <w:p w14:paraId="66291D7D" w14:textId="77777777" w:rsidR="00092E73" w:rsidRPr="005E4D6A"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5E4D6A">
        <w:rPr>
          <w:rFonts w:ascii="GHEA Grapalat" w:eastAsia="GHEA Grapalat" w:hAnsi="GHEA Grapalat" w:cs="GHEA Grapalat"/>
          <w:b/>
          <w:color w:val="000000"/>
          <w:sz w:val="16"/>
          <w:szCs w:val="16"/>
        </w:rPr>
        <w:lastRenderedPageBreak/>
        <w:t>Промежуточные юридические лица</w:t>
      </w:r>
    </w:p>
    <w:p w14:paraId="525D21D8" w14:textId="77777777" w:rsidR="00092E73" w:rsidRPr="005E4D6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5E4D6A">
        <w:rPr>
          <w:rFonts w:ascii="GHEA Grapalat" w:eastAsia="GHEA Grapalat" w:hAnsi="GHEA Grapalat"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E4D6A" w14:paraId="3EAFDC95" w14:textId="77777777" w:rsidTr="007D52DB">
        <w:tc>
          <w:tcPr>
            <w:tcW w:w="2835" w:type="dxa"/>
            <w:shd w:val="clear" w:color="auto" w:fill="D9E2F3"/>
            <w:vAlign w:val="center"/>
          </w:tcPr>
          <w:p w14:paraId="59E848B7"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Наименование</w:t>
            </w:r>
          </w:p>
        </w:tc>
        <w:tc>
          <w:tcPr>
            <w:tcW w:w="6180" w:type="dxa"/>
            <w:vAlign w:val="center"/>
          </w:tcPr>
          <w:p w14:paraId="3F3A67E0"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2AA30410" w14:textId="77777777" w:rsidTr="007D52DB">
        <w:tc>
          <w:tcPr>
            <w:tcW w:w="2835" w:type="dxa"/>
            <w:shd w:val="clear" w:color="auto" w:fill="D9E2F3"/>
            <w:vAlign w:val="center"/>
          </w:tcPr>
          <w:p w14:paraId="7BAE22A8"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Наименование латинскими буквами</w:t>
            </w:r>
          </w:p>
        </w:tc>
        <w:tc>
          <w:tcPr>
            <w:tcW w:w="6180" w:type="dxa"/>
            <w:vAlign w:val="center"/>
          </w:tcPr>
          <w:p w14:paraId="627481C3"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2C1B1127" w14:textId="77777777" w:rsidTr="007D52DB">
        <w:tc>
          <w:tcPr>
            <w:tcW w:w="2835" w:type="dxa"/>
            <w:shd w:val="clear" w:color="auto" w:fill="D9E2F3"/>
            <w:vAlign w:val="center"/>
          </w:tcPr>
          <w:p w14:paraId="4ADF94B5"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14:paraId="7E58B4BF"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2BEBFA40" w14:textId="77777777" w:rsidTr="007D52DB">
        <w:tc>
          <w:tcPr>
            <w:tcW w:w="2835" w:type="dxa"/>
            <w:shd w:val="clear" w:color="auto" w:fill="D9E2F3"/>
            <w:vAlign w:val="center"/>
          </w:tcPr>
          <w:p w14:paraId="256DD21F"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День, месяц, год регистрации</w:t>
            </w:r>
          </w:p>
        </w:tc>
        <w:tc>
          <w:tcPr>
            <w:tcW w:w="6180" w:type="dxa"/>
            <w:vAlign w:val="center"/>
          </w:tcPr>
          <w:p w14:paraId="0122B7A6"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26392A19" w14:textId="77777777" w:rsidTr="007D52DB">
        <w:tc>
          <w:tcPr>
            <w:tcW w:w="2835" w:type="dxa"/>
            <w:shd w:val="clear" w:color="auto" w:fill="D9E2F3"/>
            <w:vAlign w:val="center"/>
          </w:tcPr>
          <w:p w14:paraId="16EC43C4"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Адрес регистрации</w:t>
            </w:r>
          </w:p>
        </w:tc>
        <w:tc>
          <w:tcPr>
            <w:tcW w:w="6180" w:type="dxa"/>
            <w:vAlign w:val="center"/>
          </w:tcPr>
          <w:p w14:paraId="00F0855E"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0EBFAED3" w14:textId="77777777" w:rsidTr="007D52DB">
        <w:tc>
          <w:tcPr>
            <w:tcW w:w="2835" w:type="dxa"/>
            <w:shd w:val="clear" w:color="auto" w:fill="D9E2F3"/>
            <w:vAlign w:val="center"/>
          </w:tcPr>
          <w:p w14:paraId="7A10D317"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Государство регистрации</w:t>
            </w:r>
          </w:p>
        </w:tc>
        <w:tc>
          <w:tcPr>
            <w:tcW w:w="6180" w:type="dxa"/>
            <w:vAlign w:val="center"/>
          </w:tcPr>
          <w:p w14:paraId="727F0A6B"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55697F00" w14:textId="77777777" w:rsidTr="007D52DB">
        <w:tc>
          <w:tcPr>
            <w:tcW w:w="2835" w:type="dxa"/>
            <w:shd w:val="clear" w:color="auto" w:fill="D9E2F3"/>
            <w:vAlign w:val="center"/>
          </w:tcPr>
          <w:p w14:paraId="6AA2832E"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14:paraId="778F7431" w14:textId="77777777" w:rsidR="00092E73" w:rsidRPr="005E4D6A" w:rsidRDefault="00092E73" w:rsidP="007D52DB">
            <w:pPr>
              <w:spacing w:before="240" w:after="240"/>
              <w:rPr>
                <w:rFonts w:ascii="GHEA Grapalat" w:eastAsia="GHEA Grapalat" w:hAnsi="GHEA Grapalat" w:cs="GHEA Grapalat"/>
                <w:sz w:val="16"/>
                <w:szCs w:val="16"/>
              </w:rPr>
            </w:pPr>
          </w:p>
        </w:tc>
      </w:tr>
    </w:tbl>
    <w:p w14:paraId="4B39FEF0" w14:textId="77777777" w:rsidR="00092E73" w:rsidRPr="005E4D6A"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r w:rsidRPr="005E4D6A">
        <w:rPr>
          <w:rFonts w:ascii="GHEA Grapalat" w:eastAsia="GHEA Grapalat" w:hAnsi="GHEA Grapalat" w:cs="GHEA Grapalat"/>
          <w:i/>
          <w:color w:val="000000"/>
          <w:sz w:val="16"/>
          <w:szCs w:val="16"/>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E4D6A" w14:paraId="7164E979" w14:textId="77777777" w:rsidTr="007D52DB">
        <w:trPr>
          <w:trHeight w:val="853"/>
        </w:trPr>
        <w:tc>
          <w:tcPr>
            <w:tcW w:w="2835" w:type="dxa"/>
            <w:vMerge w:val="restart"/>
            <w:shd w:val="clear" w:color="auto" w:fill="D9E2F3"/>
            <w:vAlign w:val="center"/>
          </w:tcPr>
          <w:p w14:paraId="0AF61229" w14:textId="77777777" w:rsidR="00092E73" w:rsidRPr="005E4D6A"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D2361A0"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47E64D70" w14:textId="77777777" w:rsidTr="007D52DB">
        <w:trPr>
          <w:trHeight w:val="850"/>
        </w:trPr>
        <w:tc>
          <w:tcPr>
            <w:tcW w:w="2835" w:type="dxa"/>
            <w:vMerge/>
            <w:shd w:val="clear" w:color="auto" w:fill="D9E2F3"/>
            <w:vAlign w:val="center"/>
          </w:tcPr>
          <w:p w14:paraId="475DC98F" w14:textId="77777777" w:rsidR="00092E73" w:rsidRPr="005E4D6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740A3D80"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04437A1F" w14:textId="77777777" w:rsidTr="007D52DB">
        <w:trPr>
          <w:trHeight w:val="850"/>
        </w:trPr>
        <w:tc>
          <w:tcPr>
            <w:tcW w:w="2835" w:type="dxa"/>
            <w:vMerge/>
            <w:shd w:val="clear" w:color="auto" w:fill="D9E2F3"/>
            <w:vAlign w:val="center"/>
          </w:tcPr>
          <w:p w14:paraId="693597EE" w14:textId="77777777" w:rsidR="00092E73" w:rsidRPr="005E4D6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481261EC"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0BC9897B" w14:textId="77777777" w:rsidTr="007D52DB">
        <w:trPr>
          <w:trHeight w:val="850"/>
        </w:trPr>
        <w:tc>
          <w:tcPr>
            <w:tcW w:w="2835" w:type="dxa"/>
            <w:vMerge/>
            <w:shd w:val="clear" w:color="auto" w:fill="D9E2F3"/>
            <w:vAlign w:val="center"/>
          </w:tcPr>
          <w:p w14:paraId="2BB0B381" w14:textId="77777777" w:rsidR="00092E73" w:rsidRPr="005E4D6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34E33734"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2D7F6608" w14:textId="77777777" w:rsidTr="007D52DB">
        <w:trPr>
          <w:trHeight w:val="850"/>
        </w:trPr>
        <w:tc>
          <w:tcPr>
            <w:tcW w:w="2835" w:type="dxa"/>
            <w:vMerge/>
            <w:shd w:val="clear" w:color="auto" w:fill="D9E2F3"/>
            <w:vAlign w:val="center"/>
          </w:tcPr>
          <w:p w14:paraId="4DABE104" w14:textId="77777777" w:rsidR="00092E73" w:rsidRPr="005E4D6A"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55E42C2C" w14:textId="77777777" w:rsidR="00092E73" w:rsidRPr="005E4D6A" w:rsidRDefault="00092E73" w:rsidP="007D52DB">
            <w:pPr>
              <w:spacing w:before="240" w:after="240"/>
              <w:rPr>
                <w:rFonts w:ascii="GHEA Grapalat" w:eastAsia="GHEA Grapalat" w:hAnsi="GHEA Grapalat" w:cs="GHEA Grapalat"/>
                <w:sz w:val="16"/>
                <w:szCs w:val="16"/>
              </w:rPr>
            </w:pPr>
          </w:p>
        </w:tc>
      </w:tr>
    </w:tbl>
    <w:p w14:paraId="0B7A16C7" w14:textId="77777777" w:rsidR="00092E73" w:rsidRPr="005E4D6A"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16"/>
          <w:szCs w:val="16"/>
        </w:rPr>
      </w:pPr>
      <w:r w:rsidRPr="005E4D6A">
        <w:rPr>
          <w:rFonts w:ascii="GHEA Grapalat" w:eastAsia="GHEA Grapalat" w:hAnsi="GHEA Grapalat" w:cs="GHEA Grapalat"/>
          <w:i/>
          <w:sz w:val="16"/>
          <w:szCs w:val="16"/>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5E4D6A" w14:paraId="45155E96" w14:textId="77777777" w:rsidTr="007D52DB">
        <w:tc>
          <w:tcPr>
            <w:tcW w:w="2835" w:type="dxa"/>
            <w:shd w:val="clear" w:color="auto" w:fill="D9E2F3"/>
            <w:vAlign w:val="center"/>
          </w:tcPr>
          <w:p w14:paraId="65C889E9"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Наименование фондовой биржи</w:t>
            </w:r>
          </w:p>
        </w:tc>
        <w:tc>
          <w:tcPr>
            <w:tcW w:w="6180" w:type="dxa"/>
            <w:vAlign w:val="center"/>
          </w:tcPr>
          <w:p w14:paraId="595FA3A2" w14:textId="77777777" w:rsidR="00092E73" w:rsidRPr="005E4D6A" w:rsidRDefault="00092E73" w:rsidP="007D52DB">
            <w:pPr>
              <w:spacing w:before="240" w:after="240"/>
              <w:rPr>
                <w:rFonts w:ascii="GHEA Grapalat" w:eastAsia="GHEA Grapalat" w:hAnsi="GHEA Grapalat" w:cs="GHEA Grapalat"/>
                <w:sz w:val="16"/>
                <w:szCs w:val="16"/>
              </w:rPr>
            </w:pPr>
          </w:p>
        </w:tc>
      </w:tr>
      <w:tr w:rsidR="00092E73" w:rsidRPr="005E4D6A" w14:paraId="1E6A0CB7" w14:textId="77777777" w:rsidTr="007D52DB">
        <w:tc>
          <w:tcPr>
            <w:tcW w:w="2835" w:type="dxa"/>
            <w:shd w:val="clear" w:color="auto" w:fill="D9E2F3"/>
            <w:vAlign w:val="center"/>
          </w:tcPr>
          <w:p w14:paraId="5FDA6713" w14:textId="77777777" w:rsidR="00092E73" w:rsidRPr="005E4D6A"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5E4D6A">
              <w:rPr>
                <w:rFonts w:ascii="GHEA Grapalat" w:eastAsia="GHEA Grapalat" w:hAnsi="GHEA Grapalat" w:cs="GHEA Grapalat"/>
                <w:color w:val="000000"/>
                <w:sz w:val="16"/>
                <w:szCs w:val="16"/>
              </w:rPr>
              <w:t>Ссылка на документы, наличествующие на бирже</w:t>
            </w:r>
          </w:p>
        </w:tc>
        <w:tc>
          <w:tcPr>
            <w:tcW w:w="6180" w:type="dxa"/>
            <w:vAlign w:val="center"/>
          </w:tcPr>
          <w:p w14:paraId="58B121C9" w14:textId="77777777" w:rsidR="00092E73" w:rsidRPr="005E4D6A" w:rsidRDefault="00092E73" w:rsidP="007D52DB">
            <w:pPr>
              <w:spacing w:before="240" w:after="240"/>
              <w:rPr>
                <w:rFonts w:ascii="GHEA Grapalat" w:eastAsia="GHEA Grapalat" w:hAnsi="GHEA Grapalat" w:cs="GHEA Grapalat"/>
                <w:sz w:val="16"/>
                <w:szCs w:val="16"/>
              </w:rPr>
            </w:pPr>
          </w:p>
        </w:tc>
      </w:tr>
    </w:tbl>
    <w:p w14:paraId="65768326" w14:textId="77777777" w:rsidR="00092E73" w:rsidRPr="005E4D6A" w:rsidRDefault="00092E73" w:rsidP="00092E73">
      <w:pPr>
        <w:pBdr>
          <w:top w:val="nil"/>
          <w:left w:val="nil"/>
          <w:bottom w:val="nil"/>
          <w:right w:val="nil"/>
          <w:between w:val="nil"/>
        </w:pBdr>
        <w:spacing w:before="240"/>
        <w:rPr>
          <w:rFonts w:ascii="GHEA Grapalat" w:eastAsia="GHEA Grapalat" w:hAnsi="GHEA Grapalat" w:cs="GHEA Grapalat"/>
          <w:i/>
          <w:sz w:val="16"/>
          <w:szCs w:val="16"/>
        </w:rPr>
      </w:pPr>
      <w:r w:rsidRPr="005E4D6A">
        <w:rPr>
          <w:rFonts w:ascii="GHEA Grapalat" w:eastAsia="GHEA Grapalat" w:hAnsi="GHEA Grapalat" w:cs="GHEA Grapalat"/>
          <w:i/>
          <w:sz w:val="16"/>
          <w:szCs w:val="16"/>
        </w:rPr>
        <w:br w:type="page"/>
      </w:r>
    </w:p>
    <w:p w14:paraId="0E922B44" w14:textId="77777777" w:rsidR="00092E73" w:rsidRPr="005E4D6A"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sz w:val="16"/>
          <w:szCs w:val="16"/>
        </w:rPr>
      </w:pPr>
      <w:r w:rsidRPr="005E4D6A">
        <w:rPr>
          <w:rFonts w:ascii="GHEA Grapalat" w:eastAsia="GHEA Grapalat" w:hAnsi="GHEA Grapalat" w:cs="GHEA Grapalat"/>
          <w:b/>
          <w:color w:val="000000"/>
          <w:sz w:val="16"/>
          <w:szCs w:val="16"/>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5E4D6A" w14:paraId="45E222DA" w14:textId="77777777" w:rsidTr="007D52DB">
        <w:tc>
          <w:tcPr>
            <w:tcW w:w="9016" w:type="dxa"/>
            <w:shd w:val="clear" w:color="auto" w:fill="DBE5F1" w:themeFill="accent1" w:themeFillTint="33"/>
          </w:tcPr>
          <w:p w14:paraId="189276BE" w14:textId="77777777" w:rsidR="00092E73" w:rsidRPr="005E4D6A" w:rsidRDefault="00092E73" w:rsidP="007D52DB">
            <w:pPr>
              <w:spacing w:before="240" w:after="160" w:line="259" w:lineRule="auto"/>
              <w:rPr>
                <w:rFonts w:ascii="GHEA Grapalat" w:eastAsia="GHEA Grapalat" w:hAnsi="GHEA Grapalat" w:cs="GHEA Grapalat"/>
                <w:i/>
                <w:color w:val="000000"/>
                <w:sz w:val="16"/>
                <w:szCs w:val="16"/>
              </w:rPr>
            </w:pPr>
            <w:r w:rsidRPr="005E4D6A">
              <w:rPr>
                <w:rFonts w:ascii="GHEA Grapalat" w:eastAsia="GHEA Grapalat" w:hAnsi="GHEA Grapalat" w:cs="GHEA Grapalat"/>
                <w:i/>
                <w:color w:val="000000"/>
                <w:sz w:val="16"/>
                <w:szCs w:val="16"/>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5E4D6A" w14:paraId="6AF3B9D6" w14:textId="77777777" w:rsidTr="007D52DB">
        <w:trPr>
          <w:trHeight w:val="10187"/>
        </w:trPr>
        <w:tc>
          <w:tcPr>
            <w:tcW w:w="9016" w:type="dxa"/>
          </w:tcPr>
          <w:p w14:paraId="0F5FD825" w14:textId="77777777" w:rsidR="00092E73" w:rsidRPr="005E4D6A" w:rsidRDefault="00092E73" w:rsidP="007D52DB">
            <w:pPr>
              <w:rPr>
                <w:rFonts w:ascii="GHEA Grapalat" w:eastAsia="GHEA Grapalat" w:hAnsi="GHEA Grapalat" w:cs="GHEA Grapalat"/>
                <w:b/>
                <w:color w:val="000000"/>
                <w:sz w:val="16"/>
                <w:szCs w:val="16"/>
              </w:rPr>
            </w:pPr>
          </w:p>
        </w:tc>
      </w:tr>
    </w:tbl>
    <w:p w14:paraId="232D4200" w14:textId="77777777" w:rsidR="00092E73" w:rsidRPr="005E4D6A" w:rsidRDefault="00092E73" w:rsidP="00092E73">
      <w:pPr>
        <w:pBdr>
          <w:top w:val="nil"/>
          <w:left w:val="nil"/>
          <w:bottom w:val="nil"/>
          <w:right w:val="nil"/>
          <w:between w:val="nil"/>
        </w:pBdr>
        <w:rPr>
          <w:rFonts w:ascii="GHEA Grapalat" w:eastAsia="GHEA Grapalat" w:hAnsi="GHEA Grapalat" w:cs="GHEA Grapalat"/>
          <w:b/>
          <w:color w:val="000000"/>
          <w:sz w:val="16"/>
          <w:szCs w:val="16"/>
        </w:rPr>
      </w:pPr>
    </w:p>
    <w:p w14:paraId="1A49CC33" w14:textId="77777777" w:rsidR="00092E73" w:rsidRPr="005E4D6A" w:rsidRDefault="00092E73" w:rsidP="00092E73">
      <w:pPr>
        <w:rPr>
          <w:rFonts w:ascii="GHEA Grapalat" w:hAnsi="GHEA Grapalat"/>
          <w:b/>
          <w:sz w:val="16"/>
          <w:szCs w:val="16"/>
        </w:rPr>
      </w:pPr>
    </w:p>
    <w:p w14:paraId="1C2B7DF9" w14:textId="77777777" w:rsidR="00092E73" w:rsidRPr="005E4D6A" w:rsidRDefault="00092E73" w:rsidP="00092E73">
      <w:pPr>
        <w:rPr>
          <w:rFonts w:ascii="GHEA Grapalat" w:hAnsi="GHEA Grapalat"/>
          <w:b/>
          <w:sz w:val="16"/>
          <w:szCs w:val="16"/>
        </w:rPr>
      </w:pPr>
      <w:r w:rsidRPr="005E4D6A">
        <w:rPr>
          <w:rFonts w:ascii="GHEA Grapalat" w:hAnsi="GHEA Grapalat"/>
          <w:b/>
          <w:sz w:val="16"/>
          <w:szCs w:val="16"/>
        </w:rPr>
        <w:br w:type="page"/>
      </w:r>
    </w:p>
    <w:p w14:paraId="4B8C6AD6" w14:textId="77777777" w:rsidR="00092E73" w:rsidRPr="005E4D6A" w:rsidRDefault="00092E73" w:rsidP="00092E73">
      <w:pPr>
        <w:spacing w:line="360" w:lineRule="auto"/>
        <w:jc w:val="center"/>
        <w:rPr>
          <w:rFonts w:ascii="GHEA Grapalat" w:hAnsi="GHEA Grapalat"/>
          <w:b/>
          <w:sz w:val="16"/>
          <w:szCs w:val="16"/>
          <w:lang w:val="hy-AM"/>
        </w:rPr>
      </w:pPr>
      <w:r w:rsidRPr="005E4D6A">
        <w:rPr>
          <w:rFonts w:ascii="GHEA Grapalat" w:hAnsi="GHEA Grapalat"/>
          <w:b/>
          <w:sz w:val="16"/>
          <w:szCs w:val="16"/>
        </w:rPr>
        <w:lastRenderedPageBreak/>
        <w:t>Порядок заполнения декларации</w:t>
      </w:r>
    </w:p>
    <w:p w14:paraId="64EB621E" w14:textId="77777777" w:rsidR="00092E73" w:rsidRPr="005E4D6A" w:rsidRDefault="00092E73" w:rsidP="00092E73">
      <w:pPr>
        <w:spacing w:line="360" w:lineRule="auto"/>
        <w:jc w:val="center"/>
        <w:rPr>
          <w:rFonts w:ascii="GHEA Grapalat" w:hAnsi="GHEA Grapalat"/>
          <w:b/>
          <w:sz w:val="16"/>
          <w:szCs w:val="16"/>
          <w:lang w:val="hy-AM"/>
        </w:rPr>
      </w:pPr>
    </w:p>
    <w:p w14:paraId="351FF297" w14:textId="77777777" w:rsidR="00092E73" w:rsidRPr="005E4D6A" w:rsidRDefault="00092E73" w:rsidP="00092E73">
      <w:pPr>
        <w:pStyle w:val="aff3"/>
        <w:numPr>
          <w:ilvl w:val="0"/>
          <w:numId w:val="29"/>
        </w:numPr>
        <w:spacing w:after="200" w:line="360" w:lineRule="auto"/>
        <w:ind w:left="0"/>
        <w:contextualSpacing/>
        <w:jc w:val="both"/>
        <w:rPr>
          <w:rFonts w:ascii="GHEA Grapalat" w:hAnsi="GHEA Grapalat"/>
          <w:sz w:val="16"/>
          <w:szCs w:val="16"/>
        </w:rPr>
      </w:pPr>
      <w:r w:rsidRPr="005E4D6A">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5AA4E98" w14:textId="77777777" w:rsidR="00092E73" w:rsidRPr="005E4D6A" w:rsidRDefault="00092E73" w:rsidP="00092E73">
      <w:pPr>
        <w:pStyle w:val="aff3"/>
        <w:numPr>
          <w:ilvl w:val="0"/>
          <w:numId w:val="30"/>
        </w:numPr>
        <w:spacing w:after="200" w:line="360" w:lineRule="auto"/>
        <w:ind w:left="0" w:firstLine="142"/>
        <w:contextualSpacing/>
        <w:jc w:val="both"/>
        <w:rPr>
          <w:rFonts w:ascii="GHEA Grapalat" w:hAnsi="GHEA Grapalat"/>
          <w:sz w:val="16"/>
          <w:szCs w:val="16"/>
        </w:rPr>
      </w:pPr>
      <w:r w:rsidRPr="005E4D6A">
        <w:rPr>
          <w:rFonts w:ascii="GHEA Grapalat" w:hAnsi="GHEA Grapalat"/>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195D87D" w14:textId="77777777" w:rsidR="00092E73" w:rsidRPr="005E4D6A" w:rsidRDefault="00092E73" w:rsidP="00092E73">
      <w:pPr>
        <w:pStyle w:val="aff3"/>
        <w:numPr>
          <w:ilvl w:val="0"/>
          <w:numId w:val="30"/>
        </w:numPr>
        <w:spacing w:after="200" w:line="360" w:lineRule="auto"/>
        <w:contextualSpacing/>
        <w:jc w:val="both"/>
        <w:rPr>
          <w:rFonts w:ascii="GHEA Grapalat" w:hAnsi="GHEA Grapalat"/>
          <w:sz w:val="16"/>
          <w:szCs w:val="16"/>
        </w:rPr>
      </w:pPr>
      <w:r w:rsidRPr="005E4D6A">
        <w:rPr>
          <w:rFonts w:ascii="GHEA Grapalat" w:hAnsi="GHEA Grapalat"/>
          <w:sz w:val="16"/>
          <w:szCs w:val="16"/>
        </w:rPr>
        <w:t>в подразделе  "Лицо,</w:t>
      </w:r>
      <w:r w:rsidR="00C32A6D" w:rsidRPr="005E4D6A">
        <w:rPr>
          <w:rFonts w:ascii="GHEA Grapalat" w:hAnsi="GHEA Grapalat"/>
          <w:sz w:val="16"/>
          <w:szCs w:val="16"/>
        </w:rPr>
        <w:t xml:space="preserve"> </w:t>
      </w:r>
      <w:r w:rsidRPr="005E4D6A">
        <w:rPr>
          <w:rFonts w:ascii="GHEA Grapalat" w:hAnsi="GHEA Grapalat"/>
          <w:sz w:val="16"/>
          <w:szCs w:val="16"/>
        </w:rPr>
        <w:t>представляющее декларацию" заполняются данные физического лица, подписывающего документы, включаемые в заявку на настоящую процедуру;</w:t>
      </w:r>
    </w:p>
    <w:p w14:paraId="3C9F00E3" w14:textId="77777777" w:rsidR="00092E73" w:rsidRPr="005E4D6A" w:rsidRDefault="00092E73" w:rsidP="00092E73">
      <w:pPr>
        <w:pStyle w:val="aff3"/>
        <w:numPr>
          <w:ilvl w:val="0"/>
          <w:numId w:val="30"/>
        </w:numPr>
        <w:spacing w:after="200" w:line="360" w:lineRule="auto"/>
        <w:ind w:left="0" w:firstLine="0"/>
        <w:contextualSpacing/>
        <w:jc w:val="both"/>
        <w:rPr>
          <w:rFonts w:ascii="GHEA Grapalat" w:hAnsi="GHEA Grapalat"/>
          <w:sz w:val="16"/>
          <w:szCs w:val="16"/>
        </w:rPr>
      </w:pPr>
      <w:r w:rsidRPr="005E4D6A">
        <w:rPr>
          <w:rFonts w:ascii="GHEA Grapalat" w:hAnsi="GHEA Grapalat"/>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AF1D743" w14:textId="77777777" w:rsidR="00092E73" w:rsidRPr="005E4D6A" w:rsidRDefault="00092E73" w:rsidP="00092E73">
      <w:pPr>
        <w:pStyle w:val="aff3"/>
        <w:numPr>
          <w:ilvl w:val="0"/>
          <w:numId w:val="29"/>
        </w:numPr>
        <w:spacing w:after="200" w:line="360" w:lineRule="auto"/>
        <w:ind w:left="142" w:hanging="284"/>
        <w:contextualSpacing/>
        <w:jc w:val="both"/>
        <w:rPr>
          <w:rFonts w:ascii="GHEA Grapalat" w:hAnsi="GHEA Grapalat"/>
          <w:sz w:val="16"/>
          <w:szCs w:val="16"/>
        </w:rPr>
      </w:pPr>
      <w:r w:rsidRPr="005E4D6A">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E4D6A">
        <w:rPr>
          <w:rFonts w:ascii="GHEA Grapalat" w:hAnsi="GHEA Grapalat"/>
          <w:sz w:val="16"/>
          <w:szCs w:val="16"/>
        </w:rPr>
        <w:t>листингированы</w:t>
      </w:r>
      <w:proofErr w:type="spellEnd"/>
      <w:r w:rsidRPr="005E4D6A">
        <w:rPr>
          <w:rFonts w:ascii="GHEA Grapalat" w:hAnsi="GHEA Grapalat"/>
          <w:sz w:val="16"/>
          <w:szCs w:val="16"/>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ADBF42A" w14:textId="77777777" w:rsidR="00092E73" w:rsidRPr="005E4D6A" w:rsidRDefault="00092E73" w:rsidP="00092E73">
      <w:pPr>
        <w:pStyle w:val="aff3"/>
        <w:numPr>
          <w:ilvl w:val="0"/>
          <w:numId w:val="31"/>
        </w:numPr>
        <w:spacing w:after="200" w:line="360" w:lineRule="auto"/>
        <w:contextualSpacing/>
        <w:jc w:val="both"/>
        <w:rPr>
          <w:rFonts w:ascii="GHEA Grapalat" w:hAnsi="GHEA Grapalat"/>
          <w:sz w:val="16"/>
          <w:szCs w:val="16"/>
        </w:rPr>
      </w:pPr>
      <w:r w:rsidRPr="005E4D6A">
        <w:rPr>
          <w:rFonts w:ascii="GHEA Grapalat" w:hAnsi="GHEA Grapalat"/>
          <w:sz w:val="16"/>
          <w:szCs w:val="16"/>
        </w:rPr>
        <w:t xml:space="preserve">в подразделе "Данные листинга акций" заполняется наименование фондовой биржи, указывая в скобках код биржи (Market </w:t>
      </w:r>
      <w:proofErr w:type="spellStart"/>
      <w:r w:rsidRPr="005E4D6A">
        <w:rPr>
          <w:rFonts w:ascii="GHEA Grapalat" w:hAnsi="GHEA Grapalat"/>
          <w:sz w:val="16"/>
          <w:szCs w:val="16"/>
        </w:rPr>
        <w:t>Identifier</w:t>
      </w:r>
      <w:proofErr w:type="spellEnd"/>
      <w:r w:rsidRPr="005E4D6A">
        <w:rPr>
          <w:rFonts w:ascii="GHEA Grapalat" w:hAnsi="GHEA Grapalat"/>
          <w:sz w:val="16"/>
          <w:szCs w:val="16"/>
        </w:rPr>
        <w:t xml:space="preserve"> Code), где </w:t>
      </w:r>
      <w:proofErr w:type="spellStart"/>
      <w:r w:rsidRPr="005E4D6A">
        <w:rPr>
          <w:rFonts w:ascii="GHEA Grapalat" w:hAnsi="GHEA Grapalat"/>
          <w:sz w:val="16"/>
          <w:szCs w:val="16"/>
        </w:rPr>
        <w:t>листингированы</w:t>
      </w:r>
      <w:proofErr w:type="spellEnd"/>
      <w:r w:rsidRPr="005E4D6A">
        <w:rPr>
          <w:rFonts w:ascii="GHEA Grapalat" w:hAnsi="GHEA Grapalat"/>
          <w:sz w:val="16"/>
          <w:szCs w:val="16"/>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332CC66" w14:textId="77777777" w:rsidR="00092E73" w:rsidRPr="005E4D6A" w:rsidRDefault="00092E73" w:rsidP="00092E73">
      <w:pPr>
        <w:pStyle w:val="aff3"/>
        <w:numPr>
          <w:ilvl w:val="0"/>
          <w:numId w:val="31"/>
        </w:numPr>
        <w:spacing w:after="200" w:line="360" w:lineRule="auto"/>
        <w:contextualSpacing/>
        <w:jc w:val="both"/>
        <w:rPr>
          <w:rFonts w:ascii="GHEA Grapalat" w:hAnsi="GHEA Grapalat"/>
          <w:sz w:val="16"/>
          <w:szCs w:val="16"/>
        </w:rPr>
      </w:pPr>
      <w:r w:rsidRPr="005E4D6A">
        <w:rPr>
          <w:rFonts w:ascii="GHEA Grapalat" w:hAnsi="GHEA Grapalat"/>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ED81024" w14:textId="77777777" w:rsidR="00092E73" w:rsidRPr="005E4D6A" w:rsidRDefault="00092E73" w:rsidP="00092E73">
      <w:pPr>
        <w:pStyle w:val="aff3"/>
        <w:numPr>
          <w:ilvl w:val="0"/>
          <w:numId w:val="31"/>
        </w:numPr>
        <w:spacing w:after="200" w:line="360" w:lineRule="auto"/>
        <w:contextualSpacing/>
        <w:jc w:val="both"/>
        <w:rPr>
          <w:rFonts w:ascii="GHEA Grapalat" w:hAnsi="GHEA Grapalat"/>
          <w:sz w:val="16"/>
          <w:szCs w:val="16"/>
        </w:rPr>
      </w:pPr>
      <w:r w:rsidRPr="005E4D6A">
        <w:rPr>
          <w:rFonts w:ascii="GHEA Grapalat" w:hAnsi="GHEA Grapalat"/>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F990" w14:textId="77777777" w:rsidR="00092E73" w:rsidRPr="005E4D6A" w:rsidRDefault="00092E73" w:rsidP="00092E73">
      <w:pPr>
        <w:pStyle w:val="aff3"/>
        <w:numPr>
          <w:ilvl w:val="0"/>
          <w:numId w:val="29"/>
        </w:numPr>
        <w:spacing w:after="200" w:line="360" w:lineRule="auto"/>
        <w:ind w:left="0"/>
        <w:contextualSpacing/>
        <w:jc w:val="both"/>
        <w:rPr>
          <w:rFonts w:ascii="GHEA Grapalat" w:hAnsi="GHEA Grapalat"/>
          <w:sz w:val="16"/>
          <w:szCs w:val="16"/>
        </w:rPr>
      </w:pPr>
      <w:r w:rsidRPr="005E4D6A">
        <w:rPr>
          <w:rFonts w:ascii="GHEA Grapalat" w:hAnsi="GHEA Grapalat"/>
          <w:sz w:val="16"/>
          <w:szCs w:val="16"/>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E4D6A">
        <w:rPr>
          <w:rFonts w:ascii="GHEA Grapalat" w:hAnsi="GHEA Grapalat"/>
          <w:sz w:val="16"/>
          <w:szCs w:val="16"/>
        </w:rPr>
        <w:t>организациий</w:t>
      </w:r>
      <w:proofErr w:type="spellEnd"/>
      <w:r w:rsidRPr="005E4D6A">
        <w:rPr>
          <w:rFonts w:ascii="GHEA Grapalat" w:hAnsi="GHEA Grapalat"/>
          <w:sz w:val="16"/>
          <w:szCs w:val="16"/>
        </w:rPr>
        <w:t>. В этом разделе подразделы заполняются следующими правилами</w:t>
      </w:r>
      <w:r w:rsidRPr="005E4D6A">
        <w:rPr>
          <w:rFonts w:ascii="Cambria Math" w:eastAsia="MS Mincho" w:hAnsi="Cambria Math" w:cs="Cambria Math"/>
          <w:sz w:val="16"/>
          <w:szCs w:val="16"/>
        </w:rPr>
        <w:t>․</w:t>
      </w:r>
    </w:p>
    <w:p w14:paraId="4E45E3E6" w14:textId="77777777" w:rsidR="00092E73" w:rsidRPr="005E4D6A" w:rsidRDefault="00092E73" w:rsidP="00092E73">
      <w:pPr>
        <w:pStyle w:val="aff3"/>
        <w:numPr>
          <w:ilvl w:val="0"/>
          <w:numId w:val="32"/>
        </w:numPr>
        <w:spacing w:after="200" w:line="360" w:lineRule="auto"/>
        <w:ind w:left="0" w:hanging="426"/>
        <w:contextualSpacing/>
        <w:jc w:val="both"/>
        <w:rPr>
          <w:rFonts w:ascii="GHEA Grapalat" w:hAnsi="GHEA Grapalat"/>
          <w:sz w:val="16"/>
          <w:szCs w:val="16"/>
        </w:rPr>
      </w:pPr>
      <w:r w:rsidRPr="005E4D6A">
        <w:rPr>
          <w:rFonts w:ascii="GHEA Grapalat" w:hAnsi="GHEA Grapalat"/>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E4D6A">
        <w:rPr>
          <w:rFonts w:ascii="GHEA Grapalat" w:hAnsi="GHEA Grapalat"/>
          <w:sz w:val="16"/>
          <w:szCs w:val="16"/>
        </w:rPr>
        <w:t>муниципалитета.В</w:t>
      </w:r>
      <w:proofErr w:type="spellEnd"/>
      <w:r w:rsidRPr="005E4D6A">
        <w:rPr>
          <w:rFonts w:ascii="GHEA Grapalat" w:hAnsi="GHEA Grapalat"/>
          <w:sz w:val="16"/>
          <w:szCs w:val="16"/>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44DF8B" w14:textId="77777777" w:rsidR="00092E73" w:rsidRPr="005E4D6A" w:rsidRDefault="00092E73" w:rsidP="00092E73">
      <w:pPr>
        <w:spacing w:line="360" w:lineRule="auto"/>
        <w:ind w:left="-360"/>
        <w:jc w:val="both"/>
        <w:rPr>
          <w:rFonts w:ascii="GHEA Grapalat" w:hAnsi="GHEA Grapalat"/>
          <w:sz w:val="16"/>
          <w:szCs w:val="16"/>
        </w:rPr>
      </w:pPr>
      <w:r w:rsidRPr="005E4D6A">
        <w:rPr>
          <w:rFonts w:ascii="GHEA Grapalat" w:hAnsi="GHEA Grapalat"/>
          <w:sz w:val="16"/>
          <w:szCs w:val="16"/>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40D466" w14:textId="77777777" w:rsidR="00092E73" w:rsidRPr="005E4D6A" w:rsidRDefault="00092E73" w:rsidP="00092E73">
      <w:pPr>
        <w:pStyle w:val="aff3"/>
        <w:numPr>
          <w:ilvl w:val="0"/>
          <w:numId w:val="29"/>
        </w:numPr>
        <w:spacing w:after="200" w:line="360" w:lineRule="auto"/>
        <w:ind w:left="0"/>
        <w:contextualSpacing/>
        <w:jc w:val="both"/>
        <w:rPr>
          <w:rFonts w:ascii="GHEA Grapalat" w:hAnsi="GHEA Grapalat"/>
          <w:sz w:val="16"/>
          <w:szCs w:val="16"/>
        </w:rPr>
      </w:pPr>
      <w:r w:rsidRPr="005E4D6A">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E4D6A">
        <w:rPr>
          <w:rFonts w:ascii="Cambria Math" w:eastAsia="MS Mincho" w:hAnsi="Cambria Math" w:cs="Cambria Math"/>
          <w:sz w:val="16"/>
          <w:szCs w:val="16"/>
        </w:rPr>
        <w:t>․</w:t>
      </w:r>
    </w:p>
    <w:p w14:paraId="25214564" w14:textId="77777777" w:rsidR="00092E73" w:rsidRPr="005E4D6A" w:rsidRDefault="00092E73" w:rsidP="00092E73">
      <w:pPr>
        <w:pStyle w:val="aff3"/>
        <w:numPr>
          <w:ilvl w:val="0"/>
          <w:numId w:val="33"/>
        </w:numPr>
        <w:spacing w:after="200" w:line="360" w:lineRule="auto"/>
        <w:ind w:left="0"/>
        <w:contextualSpacing/>
        <w:jc w:val="both"/>
        <w:rPr>
          <w:rFonts w:ascii="GHEA Grapalat" w:hAnsi="GHEA Grapalat"/>
          <w:sz w:val="16"/>
          <w:szCs w:val="16"/>
        </w:rPr>
      </w:pPr>
      <w:r w:rsidRPr="005E4D6A">
        <w:rPr>
          <w:rFonts w:ascii="GHEA Grapalat" w:hAnsi="GHEA Grapalat"/>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86FDC62" w14:textId="77777777" w:rsidR="00092E73" w:rsidRPr="005E4D6A" w:rsidRDefault="00092E73" w:rsidP="00092E73">
      <w:pPr>
        <w:spacing w:line="360" w:lineRule="auto"/>
        <w:ind w:left="-375"/>
        <w:jc w:val="both"/>
        <w:rPr>
          <w:rFonts w:ascii="GHEA Grapalat" w:hAnsi="GHEA Grapalat"/>
          <w:sz w:val="16"/>
          <w:szCs w:val="16"/>
          <w:highlight w:val="yellow"/>
        </w:rPr>
      </w:pPr>
      <w:r w:rsidRPr="005E4D6A">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14:paraId="466640EA" w14:textId="77777777" w:rsidR="00092E73" w:rsidRPr="005E4D6A" w:rsidRDefault="00092E73" w:rsidP="00092E73">
      <w:pPr>
        <w:spacing w:line="360" w:lineRule="auto"/>
        <w:ind w:left="-375"/>
        <w:jc w:val="both"/>
        <w:rPr>
          <w:rFonts w:ascii="GHEA Grapalat" w:hAnsi="GHEA Grapalat"/>
          <w:sz w:val="16"/>
          <w:szCs w:val="16"/>
          <w:highlight w:val="yellow"/>
        </w:rPr>
      </w:pPr>
      <w:r w:rsidRPr="005E4D6A">
        <w:rPr>
          <w:rFonts w:ascii="GHEA Grapalat" w:hAnsi="GHEA Grapalat"/>
          <w:sz w:val="16"/>
          <w:szCs w:val="16"/>
        </w:rPr>
        <w:t>3) в подразделе "Адрес учета лица" заполняется адрес места учета реального бенефициара;</w:t>
      </w:r>
    </w:p>
    <w:p w14:paraId="5BD53C61" w14:textId="77777777" w:rsidR="00092E73" w:rsidRPr="005E4D6A" w:rsidRDefault="00092E73" w:rsidP="00092E73">
      <w:pPr>
        <w:spacing w:line="360" w:lineRule="auto"/>
        <w:ind w:left="-375"/>
        <w:jc w:val="both"/>
        <w:rPr>
          <w:rFonts w:ascii="GHEA Grapalat" w:hAnsi="GHEA Grapalat"/>
          <w:sz w:val="16"/>
          <w:szCs w:val="16"/>
          <w:highlight w:val="yellow"/>
        </w:rPr>
      </w:pPr>
      <w:r w:rsidRPr="005E4D6A">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E7A3A3E" w14:textId="77777777" w:rsidR="00092E73" w:rsidRPr="005E4D6A" w:rsidRDefault="00092E73" w:rsidP="00092E73">
      <w:pPr>
        <w:spacing w:line="360" w:lineRule="auto"/>
        <w:ind w:left="-375"/>
        <w:jc w:val="both"/>
        <w:rPr>
          <w:rFonts w:ascii="GHEA Grapalat" w:hAnsi="GHEA Grapalat"/>
          <w:sz w:val="16"/>
          <w:szCs w:val="16"/>
        </w:rPr>
      </w:pPr>
      <w:r w:rsidRPr="005E4D6A">
        <w:rPr>
          <w:rFonts w:ascii="GHEA Grapalat" w:hAnsi="GHEA Grapalat"/>
          <w:sz w:val="16"/>
          <w:szCs w:val="16"/>
        </w:rPr>
        <w:t xml:space="preserve">5) подраздел "Основания </w:t>
      </w:r>
      <w:r w:rsidRPr="005E4D6A">
        <w:rPr>
          <w:rFonts w:ascii="GHEA Grapalat" w:eastAsiaTheme="minorHAnsi" w:hAnsi="GHEA Grapalat" w:cstheme="minorBidi"/>
          <w:sz w:val="16"/>
          <w:szCs w:val="16"/>
        </w:rPr>
        <w:t>являться</w:t>
      </w:r>
      <w:r w:rsidRPr="005E4D6A">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E4D6A">
        <w:rPr>
          <w:rFonts w:ascii="GHEA Grapalat" w:hAnsi="GHEA Grapalat"/>
          <w:sz w:val="16"/>
          <w:szCs w:val="16"/>
        </w:rPr>
        <w:t>реальнго</w:t>
      </w:r>
      <w:proofErr w:type="spellEnd"/>
      <w:r w:rsidRPr="005E4D6A">
        <w:rPr>
          <w:rFonts w:ascii="GHEA Grapalat" w:hAnsi="GHEA Grapalat"/>
          <w:sz w:val="16"/>
          <w:szCs w:val="16"/>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21930AB" w14:textId="77777777" w:rsidR="00092E73" w:rsidRPr="005E4D6A" w:rsidRDefault="00092E73" w:rsidP="00092E73">
      <w:pPr>
        <w:spacing w:line="360" w:lineRule="auto"/>
        <w:jc w:val="both"/>
        <w:rPr>
          <w:rFonts w:ascii="GHEA Grapalat" w:eastAsia="GHEA Grapalat" w:hAnsi="GHEA Grapalat" w:cs="GHEA Grapalat"/>
          <w:sz w:val="16"/>
          <w:szCs w:val="16"/>
        </w:rPr>
      </w:pPr>
      <w:r w:rsidRPr="005E4D6A">
        <w:rPr>
          <w:rFonts w:ascii="GHEA Grapalat" w:hAnsi="GHEA Grapalat"/>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E4D6A">
        <w:rPr>
          <w:rFonts w:ascii="GHEA Grapalat" w:hAnsi="GHEA Grapalat"/>
          <w:sz w:val="16"/>
          <w:szCs w:val="16"/>
          <w:lang w:val="hy-AM"/>
        </w:rPr>
        <w:t>Օ</w:t>
      </w:r>
      <w:proofErr w:type="spellStart"/>
      <w:r w:rsidRPr="005E4D6A">
        <w:rPr>
          <w:rFonts w:ascii="GHEA Grapalat" w:hAnsi="GHEA Grapalat"/>
          <w:sz w:val="16"/>
          <w:szCs w:val="16"/>
        </w:rPr>
        <w:t>рганизации</w:t>
      </w:r>
      <w:proofErr w:type="spellEnd"/>
      <w:r w:rsidRPr="005E4D6A">
        <w:rPr>
          <w:rFonts w:ascii="GHEA Grapalat" w:hAnsi="GHEA Grapalat"/>
          <w:sz w:val="16"/>
          <w:szCs w:val="16"/>
        </w:rPr>
        <w:t xml:space="preserve"> в процентном выражении. Размер участия рассчитывается на основании совокупности всех процентов участия в уставном капитале </w:t>
      </w:r>
      <w:r w:rsidRPr="005E4D6A">
        <w:rPr>
          <w:rFonts w:ascii="GHEA Grapalat" w:hAnsi="GHEA Grapalat"/>
          <w:sz w:val="16"/>
          <w:szCs w:val="16"/>
          <w:lang w:val="hy-AM"/>
        </w:rPr>
        <w:t>Օ</w:t>
      </w:r>
      <w:proofErr w:type="spellStart"/>
      <w:r w:rsidRPr="005E4D6A">
        <w:rPr>
          <w:rFonts w:ascii="GHEA Grapalat" w:hAnsi="GHEA Grapalat"/>
          <w:sz w:val="16"/>
          <w:szCs w:val="16"/>
        </w:rPr>
        <w:t>рганизации</w:t>
      </w:r>
      <w:proofErr w:type="spellEnd"/>
      <w:r w:rsidRPr="005E4D6A">
        <w:rPr>
          <w:rFonts w:ascii="GHEA Grapalat" w:hAnsi="GHEA Grapalat"/>
          <w:sz w:val="16"/>
          <w:szCs w:val="16"/>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E4D6A">
        <w:rPr>
          <w:rFonts w:ascii="GHEA Grapalat" w:hAnsi="GHEA Grapalat"/>
          <w:sz w:val="16"/>
          <w:szCs w:val="16"/>
          <w:lang w:val="hy-AM"/>
        </w:rPr>
        <w:t>Օ</w:t>
      </w:r>
      <w:proofErr w:type="spellStart"/>
      <w:r w:rsidRPr="005E4D6A">
        <w:rPr>
          <w:rFonts w:ascii="GHEA Grapalat" w:hAnsi="GHEA Grapalat"/>
          <w:sz w:val="16"/>
          <w:szCs w:val="16"/>
        </w:rPr>
        <w:t>рганизации</w:t>
      </w:r>
      <w:proofErr w:type="spellEnd"/>
      <w:r w:rsidRPr="005E4D6A">
        <w:rPr>
          <w:rFonts w:ascii="GHEA Grapalat" w:hAnsi="GHEA Grapalat"/>
          <w:sz w:val="16"/>
          <w:szCs w:val="16"/>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E4D6A">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B6CE94A" w14:textId="77777777" w:rsidR="00092E73" w:rsidRPr="005E4D6A" w:rsidRDefault="00092E73" w:rsidP="00092E73">
      <w:pPr>
        <w:spacing w:line="360" w:lineRule="auto"/>
        <w:jc w:val="both"/>
        <w:rPr>
          <w:rFonts w:ascii="GHEA Grapalat" w:hAnsi="GHEA Grapalat"/>
          <w:sz w:val="16"/>
          <w:szCs w:val="16"/>
          <w:lang w:val="hy-AM"/>
        </w:rPr>
      </w:pPr>
      <w:r w:rsidRPr="005E4D6A">
        <w:rPr>
          <w:rFonts w:ascii="GHEA Grapalat" w:hAnsi="GHEA Grapalat"/>
          <w:sz w:val="16"/>
          <w:szCs w:val="16"/>
        </w:rPr>
        <w:t xml:space="preserve">б. в пункте </w:t>
      </w:r>
      <w:r w:rsidRPr="005E4D6A">
        <w:rPr>
          <w:rFonts w:ascii="GHEA Grapalat" w:eastAsia="GHEA Grapalat" w:hAnsi="GHEA Grapalat" w:cs="GHEA Grapalat"/>
          <w:sz w:val="16"/>
          <w:szCs w:val="16"/>
        </w:rPr>
        <w:t>"</w:t>
      </w:r>
      <w:r w:rsidRPr="005E4D6A">
        <w:rPr>
          <w:rFonts w:ascii="GHEA Grapalat" w:hAnsi="GHEA Grapalat"/>
          <w:sz w:val="16"/>
          <w:szCs w:val="16"/>
        </w:rPr>
        <w:t>б</w:t>
      </w:r>
      <w:r w:rsidRPr="005E4D6A">
        <w:rPr>
          <w:rFonts w:ascii="GHEA Grapalat" w:eastAsia="GHEA Grapalat" w:hAnsi="GHEA Grapalat" w:cs="GHEA Grapalat"/>
          <w:sz w:val="16"/>
          <w:szCs w:val="16"/>
        </w:rPr>
        <w:t>"</w:t>
      </w:r>
      <w:r w:rsidRPr="005E4D6A">
        <w:rPr>
          <w:rFonts w:ascii="GHEA Grapalat" w:hAnsi="GHEA Grapalat"/>
          <w:sz w:val="16"/>
          <w:szCs w:val="16"/>
        </w:rPr>
        <w:t xml:space="preserve"> этого подраздела делается отметка, если лицо по смыслу пункта </w:t>
      </w:r>
      <w:r w:rsidRPr="005E4D6A">
        <w:rPr>
          <w:rFonts w:ascii="GHEA Grapalat" w:eastAsia="GHEA Grapalat" w:hAnsi="GHEA Grapalat" w:cs="GHEA Grapalat"/>
          <w:sz w:val="16"/>
          <w:szCs w:val="16"/>
        </w:rPr>
        <w:t>"</w:t>
      </w:r>
      <w:r w:rsidRPr="005E4D6A">
        <w:rPr>
          <w:rFonts w:ascii="GHEA Grapalat" w:hAnsi="GHEA Grapalat"/>
          <w:sz w:val="16"/>
          <w:szCs w:val="16"/>
        </w:rPr>
        <w:t>а</w:t>
      </w:r>
      <w:r w:rsidRPr="005E4D6A">
        <w:rPr>
          <w:rFonts w:ascii="GHEA Grapalat" w:eastAsia="GHEA Grapalat" w:hAnsi="GHEA Grapalat" w:cs="GHEA Grapalat"/>
          <w:sz w:val="16"/>
          <w:szCs w:val="16"/>
        </w:rPr>
        <w:t>"</w:t>
      </w:r>
      <w:r w:rsidRPr="005E4D6A">
        <w:rPr>
          <w:rFonts w:ascii="GHEA Grapalat" w:hAnsi="GHEA Grapalat"/>
          <w:sz w:val="16"/>
          <w:szCs w:val="16"/>
        </w:rPr>
        <w:t xml:space="preserve"> не является реальным бенефициаром Организации, но контролирует </w:t>
      </w:r>
      <w:r w:rsidRPr="005E4D6A">
        <w:rPr>
          <w:rFonts w:ascii="GHEA Grapalat" w:hAnsi="GHEA Grapalat"/>
          <w:sz w:val="16"/>
          <w:szCs w:val="16"/>
          <w:lang w:val="hy-AM"/>
        </w:rPr>
        <w:t>Օ</w:t>
      </w:r>
      <w:proofErr w:type="spellStart"/>
      <w:r w:rsidRPr="005E4D6A">
        <w:rPr>
          <w:rFonts w:ascii="GHEA Grapalat" w:hAnsi="GHEA Grapalat"/>
          <w:sz w:val="16"/>
          <w:szCs w:val="16"/>
        </w:rPr>
        <w:t>рганизацию</w:t>
      </w:r>
      <w:proofErr w:type="spellEnd"/>
      <w:r w:rsidRPr="005E4D6A">
        <w:rPr>
          <w:rFonts w:ascii="GHEA Grapalat" w:hAnsi="GHEA Grapalat"/>
          <w:sz w:val="16"/>
          <w:szCs w:val="16"/>
        </w:rPr>
        <w:t xml:space="preserve"> в силу правовых инструментов (в том числе заключенных сделок), на основе личного влияния иного характера или иными средствами;</w:t>
      </w:r>
    </w:p>
    <w:p w14:paraId="0C3E7535" w14:textId="77777777" w:rsidR="00092E73" w:rsidRPr="005E4D6A" w:rsidRDefault="00092E73" w:rsidP="00092E73">
      <w:pPr>
        <w:spacing w:line="360" w:lineRule="auto"/>
        <w:jc w:val="both"/>
        <w:rPr>
          <w:rFonts w:ascii="GHEA Grapalat" w:hAnsi="GHEA Grapalat"/>
          <w:sz w:val="16"/>
          <w:szCs w:val="16"/>
        </w:rPr>
      </w:pPr>
      <w:r w:rsidRPr="005E4D6A">
        <w:rPr>
          <w:rFonts w:ascii="GHEA Grapalat" w:hAnsi="GHEA Grapalat"/>
          <w:sz w:val="16"/>
          <w:szCs w:val="16"/>
        </w:rPr>
        <w:t>в</w:t>
      </w:r>
      <w:r w:rsidRPr="005E4D6A">
        <w:rPr>
          <w:rFonts w:ascii="GHEA Grapalat" w:hAnsi="GHEA Grapalat"/>
          <w:sz w:val="16"/>
          <w:szCs w:val="16"/>
          <w:lang w:val="hy-AM"/>
        </w:rPr>
        <w:t xml:space="preserve">. </w:t>
      </w:r>
      <w:r w:rsidRPr="005E4D6A">
        <w:rPr>
          <w:rFonts w:ascii="GHEA Grapalat" w:hAnsi="GHEA Grapalat"/>
          <w:sz w:val="16"/>
          <w:szCs w:val="16"/>
        </w:rPr>
        <w:t>в</w:t>
      </w:r>
      <w:r w:rsidRPr="005E4D6A">
        <w:rPr>
          <w:rFonts w:ascii="GHEA Grapalat" w:hAnsi="GHEA Grapalat"/>
          <w:sz w:val="16"/>
          <w:szCs w:val="16"/>
          <w:lang w:val="hy-AM"/>
        </w:rPr>
        <w:t xml:space="preserve"> пункте </w:t>
      </w:r>
      <w:r w:rsidRPr="005E4D6A">
        <w:rPr>
          <w:rFonts w:ascii="GHEA Grapalat" w:eastAsia="GHEA Grapalat" w:hAnsi="GHEA Grapalat" w:cs="GHEA Grapalat"/>
          <w:sz w:val="16"/>
          <w:szCs w:val="16"/>
        </w:rPr>
        <w:t>"</w:t>
      </w:r>
      <w:r w:rsidRPr="005E4D6A">
        <w:rPr>
          <w:rFonts w:ascii="GHEA Grapalat" w:hAnsi="GHEA Grapalat"/>
          <w:sz w:val="16"/>
          <w:szCs w:val="16"/>
        </w:rPr>
        <w:t>в</w:t>
      </w:r>
      <w:r w:rsidRPr="005E4D6A">
        <w:rPr>
          <w:rFonts w:ascii="GHEA Grapalat" w:eastAsia="GHEA Grapalat" w:hAnsi="GHEA Grapalat" w:cs="GHEA Grapalat"/>
          <w:sz w:val="16"/>
          <w:szCs w:val="16"/>
        </w:rPr>
        <w:t>"</w:t>
      </w:r>
      <w:r w:rsidRPr="005E4D6A">
        <w:rPr>
          <w:rFonts w:ascii="GHEA Grapalat" w:hAnsi="GHEA Grapalat"/>
          <w:sz w:val="16"/>
          <w:szCs w:val="16"/>
        </w:rPr>
        <w:t xml:space="preserve"> </w:t>
      </w:r>
      <w:r w:rsidRPr="005E4D6A">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E4D6A">
        <w:rPr>
          <w:rFonts w:ascii="GHEA Grapalat" w:hAnsi="GHEA Grapalat"/>
          <w:sz w:val="16"/>
          <w:szCs w:val="16"/>
        </w:rPr>
        <w:t>О</w:t>
      </w:r>
      <w:r w:rsidRPr="005E4D6A">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5E4D6A">
        <w:rPr>
          <w:rFonts w:ascii="GHEA Grapalat" w:eastAsia="GHEA Grapalat" w:hAnsi="GHEA Grapalat" w:cs="GHEA Grapalat"/>
          <w:sz w:val="16"/>
          <w:szCs w:val="16"/>
        </w:rPr>
        <w:t>"</w:t>
      </w:r>
      <w:r w:rsidRPr="005E4D6A">
        <w:rPr>
          <w:rFonts w:ascii="GHEA Grapalat" w:hAnsi="GHEA Grapalat"/>
          <w:sz w:val="16"/>
          <w:szCs w:val="16"/>
        </w:rPr>
        <w:t>а</w:t>
      </w:r>
      <w:r w:rsidRPr="005E4D6A">
        <w:rPr>
          <w:rFonts w:ascii="GHEA Grapalat" w:eastAsia="GHEA Grapalat" w:hAnsi="GHEA Grapalat" w:cs="GHEA Grapalat"/>
          <w:sz w:val="16"/>
          <w:szCs w:val="16"/>
        </w:rPr>
        <w:t>"</w:t>
      </w:r>
      <w:r w:rsidRPr="005E4D6A">
        <w:rPr>
          <w:rFonts w:ascii="GHEA Grapalat" w:hAnsi="GHEA Grapalat"/>
          <w:sz w:val="16"/>
          <w:szCs w:val="16"/>
        </w:rPr>
        <w:t xml:space="preserve"> </w:t>
      </w:r>
      <w:r w:rsidRPr="005E4D6A">
        <w:rPr>
          <w:rFonts w:ascii="GHEA Grapalat" w:hAnsi="GHEA Grapalat"/>
          <w:sz w:val="16"/>
          <w:szCs w:val="16"/>
          <w:lang w:val="hy-AM"/>
        </w:rPr>
        <w:t xml:space="preserve">и </w:t>
      </w:r>
      <w:r w:rsidRPr="005E4D6A">
        <w:rPr>
          <w:rFonts w:ascii="GHEA Grapalat" w:eastAsia="GHEA Grapalat" w:hAnsi="GHEA Grapalat" w:cs="GHEA Grapalat"/>
          <w:sz w:val="16"/>
          <w:szCs w:val="16"/>
        </w:rPr>
        <w:t>"</w:t>
      </w:r>
      <w:r w:rsidRPr="005E4D6A">
        <w:rPr>
          <w:rFonts w:ascii="GHEA Grapalat" w:hAnsi="GHEA Grapalat"/>
          <w:sz w:val="16"/>
          <w:szCs w:val="16"/>
        </w:rPr>
        <w:t>б</w:t>
      </w:r>
      <w:r w:rsidRPr="005E4D6A">
        <w:rPr>
          <w:rFonts w:ascii="GHEA Grapalat" w:eastAsia="GHEA Grapalat" w:hAnsi="GHEA Grapalat" w:cs="GHEA Grapalat"/>
          <w:sz w:val="16"/>
          <w:szCs w:val="16"/>
        </w:rPr>
        <w:t>"</w:t>
      </w:r>
      <w:r w:rsidRPr="005E4D6A">
        <w:rPr>
          <w:rFonts w:ascii="GHEA Grapalat" w:hAnsi="GHEA Grapalat"/>
          <w:sz w:val="16"/>
          <w:szCs w:val="16"/>
        </w:rPr>
        <w:t xml:space="preserve"> </w:t>
      </w:r>
      <w:r w:rsidRPr="005E4D6A">
        <w:rPr>
          <w:rFonts w:ascii="GHEA Grapalat" w:hAnsi="GHEA Grapalat"/>
          <w:sz w:val="16"/>
          <w:szCs w:val="16"/>
          <w:lang w:val="hy-AM"/>
        </w:rPr>
        <w:t>этого подраздела</w:t>
      </w:r>
      <w:r w:rsidRPr="005E4D6A">
        <w:rPr>
          <w:rFonts w:ascii="GHEA Grapalat" w:hAnsi="GHEA Grapalat"/>
          <w:sz w:val="16"/>
          <w:szCs w:val="16"/>
        </w:rPr>
        <w:t>.</w:t>
      </w:r>
    </w:p>
    <w:p w14:paraId="53232401" w14:textId="77777777" w:rsidR="00092E73" w:rsidRPr="005E4D6A" w:rsidRDefault="00092E73" w:rsidP="00092E73">
      <w:pPr>
        <w:spacing w:line="360" w:lineRule="auto"/>
        <w:jc w:val="both"/>
        <w:rPr>
          <w:rFonts w:ascii="GHEA Grapalat" w:hAnsi="GHEA Grapalat" w:cs="Cambria Math"/>
          <w:sz w:val="16"/>
          <w:szCs w:val="16"/>
        </w:rPr>
      </w:pPr>
      <w:r w:rsidRPr="005E4D6A">
        <w:rPr>
          <w:rFonts w:ascii="GHEA Grapalat" w:hAnsi="GHEA Grapalat"/>
          <w:sz w:val="16"/>
          <w:szCs w:val="16"/>
          <w:lang w:val="hy-AM"/>
        </w:rPr>
        <w:lastRenderedPageBreak/>
        <w:t xml:space="preserve">6) </w:t>
      </w:r>
      <w:r w:rsidRPr="005E4D6A">
        <w:rPr>
          <w:rFonts w:ascii="GHEA Grapalat" w:hAnsi="GHEA Grapalat"/>
          <w:sz w:val="16"/>
          <w:szCs w:val="16"/>
        </w:rPr>
        <w:t>П</w:t>
      </w:r>
      <w:r w:rsidRPr="005E4D6A">
        <w:rPr>
          <w:rFonts w:ascii="GHEA Grapalat" w:hAnsi="GHEA Grapalat"/>
          <w:sz w:val="16"/>
          <w:szCs w:val="16"/>
          <w:lang w:val="hy-AM"/>
        </w:rPr>
        <w:t xml:space="preserve">одраздел </w:t>
      </w:r>
      <w:r w:rsidRPr="005E4D6A">
        <w:rPr>
          <w:rFonts w:ascii="GHEA Grapalat" w:eastAsia="GHEA Grapalat" w:hAnsi="GHEA Grapalat" w:cs="GHEA Grapalat"/>
          <w:sz w:val="16"/>
          <w:szCs w:val="16"/>
        </w:rPr>
        <w:t>"</w:t>
      </w:r>
      <w:r w:rsidRPr="005E4D6A">
        <w:rPr>
          <w:rFonts w:ascii="GHEA Grapalat" w:hAnsi="GHEA Grapalat"/>
          <w:sz w:val="16"/>
          <w:szCs w:val="16"/>
        </w:rPr>
        <w:t>О</w:t>
      </w:r>
      <w:r w:rsidRPr="005E4D6A">
        <w:rPr>
          <w:rFonts w:ascii="GHEA Grapalat" w:hAnsi="GHEA Grapalat"/>
          <w:sz w:val="16"/>
          <w:szCs w:val="16"/>
          <w:lang w:val="hy-AM"/>
        </w:rPr>
        <w:t xml:space="preserve">снования </w:t>
      </w:r>
      <w:r w:rsidRPr="005E4D6A">
        <w:rPr>
          <w:rFonts w:ascii="GHEA Grapalat" w:hAnsi="GHEA Grapalat"/>
          <w:sz w:val="16"/>
          <w:szCs w:val="16"/>
        </w:rPr>
        <w:t>являться</w:t>
      </w:r>
      <w:r w:rsidRPr="005E4D6A">
        <w:rPr>
          <w:rFonts w:ascii="GHEA Grapalat" w:hAnsi="GHEA Grapalat"/>
          <w:sz w:val="16"/>
          <w:szCs w:val="16"/>
          <w:lang w:val="hy-AM"/>
        </w:rPr>
        <w:t xml:space="preserve"> реальн</w:t>
      </w:r>
      <w:proofErr w:type="spellStart"/>
      <w:r w:rsidRPr="005E4D6A">
        <w:rPr>
          <w:rFonts w:ascii="GHEA Grapalat" w:hAnsi="GHEA Grapalat"/>
          <w:sz w:val="16"/>
          <w:szCs w:val="16"/>
        </w:rPr>
        <w:t>ым</w:t>
      </w:r>
      <w:proofErr w:type="spellEnd"/>
      <w:r w:rsidRPr="005E4D6A">
        <w:rPr>
          <w:rFonts w:ascii="GHEA Grapalat" w:hAnsi="GHEA Grapalat"/>
          <w:sz w:val="16"/>
          <w:szCs w:val="16"/>
          <w:lang w:val="hy-AM"/>
        </w:rPr>
        <w:t xml:space="preserve"> </w:t>
      </w:r>
      <w:r w:rsidRPr="005E4D6A">
        <w:rPr>
          <w:rFonts w:ascii="GHEA Grapalat" w:hAnsi="GHEA Grapalat"/>
          <w:sz w:val="16"/>
          <w:szCs w:val="16"/>
        </w:rPr>
        <w:t>бенефициаром</w:t>
      </w:r>
      <w:r w:rsidRPr="005E4D6A">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E4D6A">
        <w:rPr>
          <w:rFonts w:ascii="GHEA Grapalat" w:hAnsi="GHEA Grapalat"/>
          <w:sz w:val="16"/>
          <w:szCs w:val="16"/>
        </w:rPr>
        <w:t xml:space="preserve"> </w:t>
      </w:r>
      <w:r w:rsidRPr="005E4D6A">
        <w:rPr>
          <w:rFonts w:ascii="GHEA Grapalat" w:hAnsi="GHEA Grapalat"/>
          <w:sz w:val="16"/>
          <w:szCs w:val="16"/>
          <w:lang w:val="hy-AM"/>
        </w:rPr>
        <w:t xml:space="preserve">Раскрытие реальных </w:t>
      </w:r>
      <w:r w:rsidRPr="005E4D6A">
        <w:rPr>
          <w:rFonts w:ascii="GHEA Grapalat" w:hAnsi="GHEA Grapalat"/>
          <w:sz w:val="16"/>
          <w:szCs w:val="16"/>
        </w:rPr>
        <w:t>бенефициаров</w:t>
      </w:r>
      <w:r w:rsidRPr="005E4D6A">
        <w:rPr>
          <w:rFonts w:ascii="GHEA Grapalat" w:hAnsi="GHEA Grapalat"/>
          <w:sz w:val="16"/>
          <w:szCs w:val="16"/>
          <w:lang w:val="hy-AM"/>
        </w:rPr>
        <w:t xml:space="preserve"> осуществляется по критериям, установленным Кодексом О недрах</w:t>
      </w:r>
      <w:r w:rsidRPr="005E4D6A">
        <w:rPr>
          <w:rFonts w:ascii="GHEA Grapalat" w:hAnsi="GHEA Grapalat"/>
          <w:sz w:val="16"/>
          <w:szCs w:val="16"/>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E4D6A">
        <w:rPr>
          <w:rFonts w:ascii="GHEA Grapalat" w:hAnsi="GHEA Grapalat" w:cs="Cambria Math"/>
          <w:sz w:val="16"/>
          <w:szCs w:val="16"/>
        </w:rPr>
        <w:t>:</w:t>
      </w:r>
    </w:p>
    <w:p w14:paraId="06292B95" w14:textId="77777777" w:rsidR="00092E73" w:rsidRPr="005E4D6A" w:rsidRDefault="00092E73" w:rsidP="00092E73">
      <w:pPr>
        <w:spacing w:line="360" w:lineRule="auto"/>
        <w:jc w:val="both"/>
        <w:rPr>
          <w:rFonts w:ascii="GHEA Grapalat" w:hAnsi="GHEA Grapalat"/>
          <w:sz w:val="16"/>
          <w:szCs w:val="16"/>
        </w:rPr>
      </w:pPr>
      <w:r w:rsidRPr="005E4D6A">
        <w:rPr>
          <w:rFonts w:ascii="GHEA Grapalat" w:hAnsi="GHEA Grapalat"/>
          <w:sz w:val="16"/>
          <w:szCs w:val="16"/>
        </w:rPr>
        <w:t xml:space="preserve">а. в пункте </w:t>
      </w:r>
      <w:r w:rsidRPr="005E4D6A">
        <w:rPr>
          <w:rFonts w:ascii="GHEA Grapalat" w:eastAsia="GHEA Grapalat" w:hAnsi="GHEA Grapalat" w:cs="GHEA Grapalat"/>
          <w:sz w:val="16"/>
          <w:szCs w:val="16"/>
        </w:rPr>
        <w:t>"</w:t>
      </w:r>
      <w:r w:rsidRPr="005E4D6A">
        <w:rPr>
          <w:rFonts w:ascii="GHEA Grapalat" w:hAnsi="GHEA Grapalat"/>
          <w:sz w:val="16"/>
          <w:szCs w:val="16"/>
        </w:rPr>
        <w:t>а</w:t>
      </w:r>
      <w:r w:rsidRPr="005E4D6A">
        <w:rPr>
          <w:rFonts w:ascii="GHEA Grapalat" w:eastAsia="GHEA Grapalat" w:hAnsi="GHEA Grapalat" w:cs="GHEA Grapalat"/>
          <w:sz w:val="16"/>
          <w:szCs w:val="16"/>
        </w:rPr>
        <w:t>"</w:t>
      </w:r>
      <w:r w:rsidRPr="005E4D6A">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E4D6A">
        <w:rPr>
          <w:rFonts w:ascii="GHEA Grapalat" w:eastAsia="GHEA Grapalat" w:hAnsi="GHEA Grapalat" w:cs="GHEA Grapalat"/>
          <w:sz w:val="16"/>
          <w:szCs w:val="16"/>
        </w:rPr>
        <w:t>"</w:t>
      </w:r>
      <w:r w:rsidRPr="005E4D6A">
        <w:rPr>
          <w:rFonts w:ascii="GHEA Grapalat" w:hAnsi="GHEA Grapalat"/>
          <w:sz w:val="16"/>
          <w:szCs w:val="16"/>
        </w:rPr>
        <w:t>а</w:t>
      </w:r>
      <w:r w:rsidRPr="005E4D6A">
        <w:rPr>
          <w:rFonts w:ascii="GHEA Grapalat" w:eastAsia="GHEA Grapalat" w:hAnsi="GHEA Grapalat" w:cs="GHEA Grapalat"/>
          <w:sz w:val="16"/>
          <w:szCs w:val="16"/>
        </w:rPr>
        <w:t>"</w:t>
      </w:r>
      <w:r w:rsidRPr="005E4D6A">
        <w:rPr>
          <w:rFonts w:ascii="GHEA Grapalat" w:hAnsi="GHEA Grapalat"/>
          <w:sz w:val="16"/>
          <w:szCs w:val="16"/>
        </w:rPr>
        <w:t xml:space="preserve"> подпункта 5 пункта 4 настоящего Порядка;</w:t>
      </w:r>
    </w:p>
    <w:p w14:paraId="7479B836" w14:textId="77777777" w:rsidR="00092E73" w:rsidRPr="005E4D6A" w:rsidRDefault="00092E73" w:rsidP="00092E73">
      <w:pPr>
        <w:spacing w:line="360" w:lineRule="auto"/>
        <w:jc w:val="both"/>
        <w:rPr>
          <w:rFonts w:ascii="GHEA Grapalat" w:hAnsi="GHEA Grapalat"/>
          <w:sz w:val="16"/>
          <w:szCs w:val="16"/>
          <w:lang w:val="hy-AM"/>
        </w:rPr>
      </w:pPr>
      <w:r w:rsidRPr="005E4D6A">
        <w:rPr>
          <w:rFonts w:ascii="GHEA Grapalat" w:hAnsi="GHEA Grapalat"/>
          <w:sz w:val="16"/>
          <w:szCs w:val="16"/>
          <w:lang w:val="hy-AM"/>
        </w:rPr>
        <w:t xml:space="preserve">б.в пункте </w:t>
      </w:r>
      <w:r w:rsidRPr="005E4D6A">
        <w:rPr>
          <w:rFonts w:ascii="GHEA Grapalat" w:eastAsia="GHEA Grapalat" w:hAnsi="GHEA Grapalat" w:cs="GHEA Grapalat"/>
          <w:sz w:val="16"/>
          <w:szCs w:val="16"/>
        </w:rPr>
        <w:t>"</w:t>
      </w:r>
      <w:r w:rsidRPr="005E4D6A">
        <w:rPr>
          <w:rFonts w:ascii="GHEA Grapalat" w:hAnsi="GHEA Grapalat"/>
          <w:sz w:val="16"/>
          <w:szCs w:val="16"/>
        </w:rPr>
        <w:t>б</w:t>
      </w:r>
      <w:r w:rsidRPr="005E4D6A">
        <w:rPr>
          <w:rFonts w:ascii="GHEA Grapalat" w:eastAsia="GHEA Grapalat" w:hAnsi="GHEA Grapalat" w:cs="GHEA Grapalat"/>
          <w:sz w:val="16"/>
          <w:szCs w:val="16"/>
        </w:rPr>
        <w:t>"</w:t>
      </w:r>
      <w:r w:rsidRPr="005E4D6A">
        <w:rPr>
          <w:rFonts w:ascii="GHEA Grapalat" w:hAnsi="GHEA Grapalat"/>
          <w:sz w:val="16"/>
          <w:szCs w:val="16"/>
        </w:rPr>
        <w:t xml:space="preserve"> </w:t>
      </w:r>
      <w:r w:rsidRPr="005E4D6A">
        <w:rPr>
          <w:rFonts w:ascii="GHEA Grapalat" w:hAnsi="GHEA Grapalat"/>
          <w:sz w:val="16"/>
          <w:szCs w:val="16"/>
          <w:lang w:val="hy-AM"/>
        </w:rPr>
        <w:t xml:space="preserve">этого подраздела производится отметка, если лицо имеет право назначать или </w:t>
      </w:r>
      <w:proofErr w:type="spellStart"/>
      <w:r w:rsidRPr="005E4D6A">
        <w:rPr>
          <w:rFonts w:ascii="GHEA Grapalat" w:hAnsi="GHEA Grapalat"/>
          <w:sz w:val="16"/>
          <w:szCs w:val="16"/>
        </w:rPr>
        <w:t>отстраня</w:t>
      </w:r>
      <w:proofErr w:type="spellEnd"/>
      <w:r w:rsidRPr="005E4D6A">
        <w:rPr>
          <w:rFonts w:ascii="GHEA Grapalat" w:hAnsi="GHEA Grapalat"/>
          <w:sz w:val="16"/>
          <w:szCs w:val="16"/>
          <w:lang w:val="hy-AM"/>
        </w:rPr>
        <w:t>ть большинство членов органов управления юридического лица;</w:t>
      </w:r>
    </w:p>
    <w:p w14:paraId="7C9CDB96" w14:textId="77777777" w:rsidR="00092E73" w:rsidRPr="005E4D6A" w:rsidRDefault="00092E73" w:rsidP="00092E73">
      <w:pPr>
        <w:spacing w:line="360" w:lineRule="auto"/>
        <w:jc w:val="both"/>
        <w:rPr>
          <w:rFonts w:ascii="GHEA Grapalat" w:hAnsi="GHEA Grapalat"/>
          <w:sz w:val="16"/>
          <w:szCs w:val="16"/>
        </w:rPr>
      </w:pPr>
      <w:r w:rsidRPr="005E4D6A">
        <w:rPr>
          <w:rFonts w:ascii="GHEA Grapalat" w:hAnsi="GHEA Grapalat"/>
          <w:sz w:val="16"/>
          <w:szCs w:val="16"/>
        </w:rPr>
        <w:t xml:space="preserve">в. В пункте </w:t>
      </w:r>
      <w:r w:rsidRPr="005E4D6A">
        <w:rPr>
          <w:rFonts w:ascii="GHEA Grapalat" w:eastAsia="GHEA Grapalat" w:hAnsi="GHEA Grapalat" w:cs="GHEA Grapalat"/>
          <w:sz w:val="16"/>
          <w:szCs w:val="16"/>
        </w:rPr>
        <w:t>"</w:t>
      </w:r>
      <w:r w:rsidRPr="005E4D6A">
        <w:rPr>
          <w:rFonts w:ascii="GHEA Grapalat" w:hAnsi="GHEA Grapalat"/>
          <w:sz w:val="16"/>
          <w:szCs w:val="16"/>
        </w:rPr>
        <w:t>в</w:t>
      </w:r>
      <w:r w:rsidRPr="005E4D6A">
        <w:rPr>
          <w:rFonts w:ascii="GHEA Grapalat" w:eastAsia="GHEA Grapalat" w:hAnsi="GHEA Grapalat" w:cs="GHEA Grapalat"/>
          <w:sz w:val="16"/>
          <w:szCs w:val="16"/>
        </w:rPr>
        <w:t>"</w:t>
      </w:r>
      <w:r w:rsidRPr="005E4D6A">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A0FFF5" w14:textId="77777777" w:rsidR="00092E73" w:rsidRPr="005E4D6A" w:rsidRDefault="00092E73" w:rsidP="00092E73">
      <w:pPr>
        <w:spacing w:line="360" w:lineRule="auto"/>
        <w:jc w:val="both"/>
        <w:rPr>
          <w:rFonts w:ascii="GHEA Grapalat" w:hAnsi="GHEA Grapalat"/>
          <w:sz w:val="16"/>
          <w:szCs w:val="16"/>
        </w:rPr>
      </w:pPr>
      <w:r w:rsidRPr="005E4D6A">
        <w:rPr>
          <w:rFonts w:ascii="GHEA Grapalat" w:hAnsi="GHEA Grapalat"/>
          <w:sz w:val="16"/>
          <w:szCs w:val="16"/>
        </w:rPr>
        <w:t xml:space="preserve">г. в пункте </w:t>
      </w:r>
      <w:r w:rsidRPr="005E4D6A">
        <w:rPr>
          <w:rFonts w:ascii="GHEA Grapalat" w:eastAsia="GHEA Grapalat" w:hAnsi="GHEA Grapalat" w:cs="GHEA Grapalat"/>
          <w:sz w:val="16"/>
          <w:szCs w:val="16"/>
        </w:rPr>
        <w:t>"</w:t>
      </w:r>
      <w:r w:rsidRPr="005E4D6A">
        <w:rPr>
          <w:rFonts w:ascii="GHEA Grapalat" w:hAnsi="GHEA Grapalat"/>
          <w:sz w:val="16"/>
          <w:szCs w:val="16"/>
        </w:rPr>
        <w:t>г</w:t>
      </w:r>
      <w:r w:rsidRPr="005E4D6A">
        <w:rPr>
          <w:rFonts w:ascii="GHEA Grapalat" w:eastAsia="GHEA Grapalat" w:hAnsi="GHEA Grapalat" w:cs="GHEA Grapalat"/>
          <w:sz w:val="16"/>
          <w:szCs w:val="16"/>
        </w:rPr>
        <w:t>"</w:t>
      </w:r>
      <w:r w:rsidRPr="005E4D6A">
        <w:rPr>
          <w:rFonts w:ascii="GHEA Grapalat" w:hAnsi="GHEA Grapalat"/>
          <w:sz w:val="16"/>
          <w:szCs w:val="16"/>
        </w:rPr>
        <w:t xml:space="preserve"> этого подраздела производится отметка, если лицо по смыслу пунктов </w:t>
      </w:r>
      <w:r w:rsidRPr="005E4D6A">
        <w:rPr>
          <w:rFonts w:ascii="GHEA Grapalat" w:eastAsia="GHEA Grapalat" w:hAnsi="GHEA Grapalat" w:cs="GHEA Grapalat"/>
          <w:sz w:val="16"/>
          <w:szCs w:val="16"/>
        </w:rPr>
        <w:t>"</w:t>
      </w:r>
      <w:r w:rsidRPr="005E4D6A">
        <w:rPr>
          <w:rFonts w:ascii="GHEA Grapalat" w:hAnsi="GHEA Grapalat"/>
          <w:sz w:val="16"/>
          <w:szCs w:val="16"/>
        </w:rPr>
        <w:t>а</w:t>
      </w:r>
      <w:r w:rsidRPr="005E4D6A">
        <w:rPr>
          <w:rFonts w:ascii="GHEA Grapalat" w:eastAsia="GHEA Grapalat" w:hAnsi="GHEA Grapalat" w:cs="GHEA Grapalat"/>
          <w:sz w:val="16"/>
          <w:szCs w:val="16"/>
        </w:rPr>
        <w:t>"</w:t>
      </w:r>
      <w:r w:rsidRPr="005E4D6A">
        <w:rPr>
          <w:rFonts w:ascii="GHEA Grapalat" w:eastAsia="GHEA Grapalat" w:hAnsi="GHEA Grapalat" w:cs="GHEA Grapalat"/>
          <w:sz w:val="16"/>
          <w:szCs w:val="16"/>
          <w:lang w:val="hy-AM"/>
        </w:rPr>
        <w:t xml:space="preserve"> </w:t>
      </w:r>
      <w:r w:rsidRPr="005E4D6A">
        <w:rPr>
          <w:rFonts w:ascii="GHEA Grapalat" w:hAnsi="GHEA Grapalat"/>
          <w:sz w:val="16"/>
          <w:szCs w:val="16"/>
        </w:rPr>
        <w:t>-</w:t>
      </w:r>
      <w:r w:rsidRPr="005E4D6A">
        <w:rPr>
          <w:rFonts w:ascii="GHEA Grapalat" w:hAnsi="GHEA Grapalat"/>
          <w:sz w:val="16"/>
          <w:szCs w:val="16"/>
          <w:lang w:val="hy-AM"/>
        </w:rPr>
        <w:t xml:space="preserve"> </w:t>
      </w:r>
      <w:r w:rsidRPr="005E4D6A">
        <w:rPr>
          <w:rFonts w:ascii="GHEA Grapalat" w:eastAsia="GHEA Grapalat" w:hAnsi="GHEA Grapalat" w:cs="GHEA Grapalat"/>
          <w:sz w:val="16"/>
          <w:szCs w:val="16"/>
        </w:rPr>
        <w:t>"</w:t>
      </w:r>
      <w:r w:rsidRPr="005E4D6A">
        <w:rPr>
          <w:rFonts w:ascii="GHEA Grapalat" w:hAnsi="GHEA Grapalat"/>
          <w:sz w:val="16"/>
          <w:szCs w:val="16"/>
        </w:rPr>
        <w:t>в</w:t>
      </w:r>
      <w:r w:rsidRPr="005E4D6A">
        <w:rPr>
          <w:rFonts w:ascii="GHEA Grapalat" w:eastAsia="GHEA Grapalat" w:hAnsi="GHEA Grapalat" w:cs="GHEA Grapalat"/>
          <w:sz w:val="16"/>
          <w:szCs w:val="16"/>
        </w:rPr>
        <w:t>"</w:t>
      </w:r>
      <w:r w:rsidRPr="005E4D6A">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881439" w14:textId="77777777" w:rsidR="00092E73" w:rsidRPr="005E4D6A" w:rsidRDefault="00092E73" w:rsidP="00092E73">
      <w:pPr>
        <w:spacing w:line="360" w:lineRule="auto"/>
        <w:jc w:val="both"/>
        <w:rPr>
          <w:rFonts w:ascii="GHEA Grapalat" w:hAnsi="GHEA Grapalat"/>
          <w:sz w:val="16"/>
          <w:szCs w:val="16"/>
        </w:rPr>
      </w:pPr>
      <w:r w:rsidRPr="005E4D6A">
        <w:rPr>
          <w:rFonts w:ascii="GHEA Grapalat" w:hAnsi="GHEA Grapalat"/>
          <w:sz w:val="16"/>
          <w:szCs w:val="16"/>
        </w:rPr>
        <w:t xml:space="preserve">д. в пункте </w:t>
      </w:r>
      <w:r w:rsidRPr="005E4D6A">
        <w:rPr>
          <w:rFonts w:ascii="GHEA Grapalat" w:eastAsia="GHEA Grapalat" w:hAnsi="GHEA Grapalat" w:cs="GHEA Grapalat"/>
          <w:sz w:val="16"/>
          <w:szCs w:val="16"/>
        </w:rPr>
        <w:t>"</w:t>
      </w:r>
      <w:r w:rsidRPr="005E4D6A">
        <w:rPr>
          <w:rFonts w:ascii="GHEA Grapalat" w:hAnsi="GHEA Grapalat"/>
          <w:sz w:val="16"/>
          <w:szCs w:val="16"/>
        </w:rPr>
        <w:t>д</w:t>
      </w:r>
      <w:r w:rsidRPr="005E4D6A">
        <w:rPr>
          <w:rFonts w:ascii="GHEA Grapalat" w:eastAsia="GHEA Grapalat" w:hAnsi="GHEA Grapalat" w:cs="GHEA Grapalat"/>
          <w:sz w:val="16"/>
          <w:szCs w:val="16"/>
        </w:rPr>
        <w:t>"</w:t>
      </w:r>
      <w:r w:rsidRPr="005E4D6A">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E4D6A">
        <w:rPr>
          <w:rFonts w:ascii="GHEA Grapalat" w:eastAsia="GHEA Grapalat" w:hAnsi="GHEA Grapalat" w:cs="GHEA Grapalat"/>
          <w:sz w:val="16"/>
          <w:szCs w:val="16"/>
        </w:rPr>
        <w:t>"</w:t>
      </w:r>
      <w:r w:rsidRPr="005E4D6A">
        <w:rPr>
          <w:rFonts w:ascii="GHEA Grapalat" w:hAnsi="GHEA Grapalat"/>
          <w:sz w:val="16"/>
          <w:szCs w:val="16"/>
        </w:rPr>
        <w:t>а</w:t>
      </w:r>
      <w:r w:rsidRPr="005E4D6A">
        <w:rPr>
          <w:rFonts w:ascii="GHEA Grapalat" w:eastAsia="GHEA Grapalat" w:hAnsi="GHEA Grapalat" w:cs="GHEA Grapalat"/>
          <w:sz w:val="16"/>
          <w:szCs w:val="16"/>
        </w:rPr>
        <w:t xml:space="preserve">" </w:t>
      </w:r>
      <w:r w:rsidRPr="005E4D6A">
        <w:rPr>
          <w:rFonts w:ascii="GHEA Grapalat" w:hAnsi="GHEA Grapalat"/>
          <w:sz w:val="16"/>
          <w:szCs w:val="16"/>
        </w:rPr>
        <w:t xml:space="preserve">- </w:t>
      </w:r>
      <w:r w:rsidRPr="005E4D6A">
        <w:rPr>
          <w:rFonts w:ascii="GHEA Grapalat" w:eastAsia="GHEA Grapalat" w:hAnsi="GHEA Grapalat" w:cs="GHEA Grapalat"/>
          <w:sz w:val="16"/>
          <w:szCs w:val="16"/>
        </w:rPr>
        <w:t>"</w:t>
      </w:r>
      <w:r w:rsidRPr="005E4D6A">
        <w:rPr>
          <w:rFonts w:ascii="GHEA Grapalat" w:hAnsi="GHEA Grapalat"/>
          <w:sz w:val="16"/>
          <w:szCs w:val="16"/>
        </w:rPr>
        <w:t>г</w:t>
      </w:r>
      <w:r w:rsidRPr="005E4D6A">
        <w:rPr>
          <w:rFonts w:ascii="GHEA Grapalat" w:eastAsia="GHEA Grapalat" w:hAnsi="GHEA Grapalat" w:cs="GHEA Grapalat"/>
          <w:sz w:val="16"/>
          <w:szCs w:val="16"/>
        </w:rPr>
        <w:t>"</w:t>
      </w:r>
      <w:r w:rsidRPr="005E4D6A">
        <w:rPr>
          <w:rFonts w:ascii="GHEA Grapalat" w:hAnsi="GHEA Grapalat"/>
          <w:sz w:val="16"/>
          <w:szCs w:val="16"/>
        </w:rPr>
        <w:t xml:space="preserve"> этого подраздела.</w:t>
      </w:r>
    </w:p>
    <w:p w14:paraId="567CADB7" w14:textId="77777777" w:rsidR="00092E73" w:rsidRPr="005E4D6A" w:rsidRDefault="00092E73" w:rsidP="00092E73">
      <w:pPr>
        <w:spacing w:line="360" w:lineRule="auto"/>
        <w:jc w:val="both"/>
        <w:rPr>
          <w:rFonts w:ascii="GHEA Grapalat" w:hAnsi="GHEA Grapalat"/>
          <w:sz w:val="16"/>
          <w:szCs w:val="16"/>
        </w:rPr>
      </w:pPr>
      <w:r w:rsidRPr="005E4D6A">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E4D6A">
        <w:rPr>
          <w:rFonts w:ascii="GHEA Grapalat" w:hAnsi="GHEA Grapalat"/>
          <w:sz w:val="16"/>
          <w:szCs w:val="16"/>
          <w:lang w:val="hy-AM"/>
        </w:rPr>
        <w:t>Օ</w:t>
      </w:r>
      <w:proofErr w:type="spellStart"/>
      <w:r w:rsidRPr="005E4D6A">
        <w:rPr>
          <w:rFonts w:ascii="GHEA Grapalat" w:hAnsi="GHEA Grapalat"/>
          <w:sz w:val="16"/>
          <w:szCs w:val="16"/>
        </w:rPr>
        <w:t>рганизацию</w:t>
      </w:r>
      <w:proofErr w:type="spellEnd"/>
      <w:r w:rsidRPr="005E4D6A">
        <w:rPr>
          <w:rFonts w:ascii="GHEA Grapalat" w:hAnsi="GHEA Grapalat"/>
          <w:sz w:val="16"/>
          <w:szCs w:val="16"/>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8212B9D" w14:textId="77777777" w:rsidR="00092E73" w:rsidRPr="005E4D6A" w:rsidRDefault="00092E73" w:rsidP="00092E73">
      <w:pPr>
        <w:spacing w:line="360" w:lineRule="auto"/>
        <w:jc w:val="both"/>
        <w:rPr>
          <w:rFonts w:ascii="GHEA Grapalat" w:eastAsia="GHEA Grapalat" w:hAnsi="GHEA Grapalat" w:cs="GHEA Grapalat"/>
          <w:sz w:val="16"/>
          <w:szCs w:val="16"/>
        </w:rPr>
      </w:pPr>
      <w:r w:rsidRPr="005E4D6A">
        <w:rPr>
          <w:rFonts w:ascii="GHEA Grapalat" w:eastAsia="GHEA Grapalat" w:hAnsi="GHEA Grapalat" w:cs="GHEA Grapalat"/>
          <w:sz w:val="16"/>
          <w:szCs w:val="16"/>
        </w:rPr>
        <w:t>8) в подразделе</w:t>
      </w:r>
      <w:r w:rsidRPr="005E4D6A">
        <w:rPr>
          <w:rFonts w:ascii="GHEA Grapalat" w:eastAsia="GHEA Grapalat" w:hAnsi="GHEA Grapalat" w:cs="GHEA Grapalat"/>
          <w:sz w:val="16"/>
          <w:szCs w:val="16"/>
          <w:lang w:val="hy-AM"/>
        </w:rPr>
        <w:t xml:space="preserve"> </w:t>
      </w:r>
      <w:r w:rsidRPr="005E4D6A">
        <w:rPr>
          <w:rFonts w:ascii="GHEA Grapalat" w:eastAsia="GHEA Grapalat" w:hAnsi="GHEA Grapalat" w:cs="GHEA Grapalat"/>
          <w:sz w:val="16"/>
          <w:szCs w:val="16"/>
        </w:rPr>
        <w:t xml:space="preserve">"Контактные данные реального </w:t>
      </w:r>
      <w:r w:rsidRPr="005E4D6A">
        <w:rPr>
          <w:rFonts w:ascii="GHEA Grapalat" w:hAnsi="GHEA Grapalat"/>
          <w:sz w:val="16"/>
          <w:szCs w:val="16"/>
        </w:rPr>
        <w:t>бенефициара</w:t>
      </w:r>
      <w:r w:rsidRPr="005E4D6A">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5E4D6A">
        <w:rPr>
          <w:rFonts w:ascii="GHEA Grapalat" w:hAnsi="GHEA Grapalat"/>
          <w:sz w:val="16"/>
          <w:szCs w:val="16"/>
        </w:rPr>
        <w:t>бенефициара</w:t>
      </w:r>
      <w:r w:rsidRPr="005E4D6A">
        <w:rPr>
          <w:rFonts w:ascii="GHEA Grapalat" w:eastAsia="GHEA Grapalat" w:hAnsi="GHEA Grapalat" w:cs="GHEA Grapalat"/>
          <w:sz w:val="16"/>
          <w:szCs w:val="16"/>
        </w:rPr>
        <w:t>.</w:t>
      </w:r>
    </w:p>
    <w:p w14:paraId="7B92C940" w14:textId="77777777" w:rsidR="00092E73" w:rsidRPr="005E4D6A" w:rsidRDefault="00092E73" w:rsidP="00092E73">
      <w:pPr>
        <w:spacing w:line="360" w:lineRule="auto"/>
        <w:jc w:val="both"/>
        <w:rPr>
          <w:rFonts w:ascii="GHEA Grapalat" w:hAnsi="GHEA Grapalat"/>
          <w:sz w:val="16"/>
          <w:szCs w:val="16"/>
        </w:rPr>
      </w:pPr>
      <w:r w:rsidRPr="005E4D6A">
        <w:rPr>
          <w:rFonts w:ascii="GHEA Grapalat" w:hAnsi="GHEA Grapalat"/>
          <w:sz w:val="16"/>
          <w:szCs w:val="16"/>
        </w:rPr>
        <w:t xml:space="preserve">5. Раздел 5 декларации (Промежуточные юридические лица) заполняется, </w:t>
      </w:r>
    </w:p>
    <w:p w14:paraId="493F8453" w14:textId="77777777" w:rsidR="00092E73" w:rsidRPr="005E4D6A" w:rsidRDefault="00092E73" w:rsidP="00092E73">
      <w:pPr>
        <w:spacing w:line="360" w:lineRule="auto"/>
        <w:jc w:val="both"/>
        <w:rPr>
          <w:rFonts w:ascii="GHEA Grapalat" w:hAnsi="GHEA Grapalat"/>
          <w:sz w:val="16"/>
          <w:szCs w:val="16"/>
        </w:rPr>
      </w:pPr>
      <w:r w:rsidRPr="005E4D6A">
        <w:rPr>
          <w:rFonts w:ascii="GHEA Grapalat" w:hAnsi="GHEA Grapalat"/>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E4D6A">
        <w:rPr>
          <w:rFonts w:ascii="Cambria Math" w:eastAsia="MS Mincho" w:hAnsi="Cambria Math" w:cs="Cambria Math"/>
          <w:sz w:val="16"/>
          <w:szCs w:val="16"/>
        </w:rPr>
        <w:t>․</w:t>
      </w:r>
    </w:p>
    <w:p w14:paraId="24C44988" w14:textId="77777777" w:rsidR="00092E73" w:rsidRPr="005E4D6A" w:rsidRDefault="00092E73" w:rsidP="00092E73">
      <w:pPr>
        <w:spacing w:line="360" w:lineRule="auto"/>
        <w:jc w:val="both"/>
        <w:rPr>
          <w:rFonts w:ascii="GHEA Grapalat" w:hAnsi="GHEA Grapalat"/>
          <w:sz w:val="16"/>
          <w:szCs w:val="16"/>
        </w:rPr>
      </w:pPr>
      <w:r w:rsidRPr="005E4D6A">
        <w:rPr>
          <w:rFonts w:ascii="GHEA Grapalat" w:hAnsi="GHEA Grapalat"/>
          <w:sz w:val="16"/>
          <w:szCs w:val="16"/>
        </w:rPr>
        <w:t>1) в подразделе</w:t>
      </w:r>
      <w:r w:rsidRPr="005E4D6A">
        <w:rPr>
          <w:rFonts w:ascii="GHEA Grapalat" w:hAnsi="GHEA Grapalat"/>
          <w:sz w:val="16"/>
          <w:szCs w:val="16"/>
          <w:lang w:val="hy-AM"/>
        </w:rPr>
        <w:t xml:space="preserve"> </w:t>
      </w:r>
      <w:r w:rsidRPr="005E4D6A">
        <w:rPr>
          <w:rFonts w:ascii="GHEA Grapalat" w:eastAsia="GHEA Grapalat" w:hAnsi="GHEA Grapalat" w:cs="GHEA Grapalat"/>
          <w:sz w:val="16"/>
          <w:szCs w:val="16"/>
        </w:rPr>
        <w:t>"</w:t>
      </w:r>
      <w:r w:rsidRPr="005E4D6A">
        <w:rPr>
          <w:rFonts w:ascii="GHEA Grapalat" w:hAnsi="GHEA Grapalat"/>
          <w:sz w:val="16"/>
          <w:szCs w:val="16"/>
        </w:rPr>
        <w:t>Данные организации"</w:t>
      </w:r>
      <w:r w:rsidRPr="005E4D6A">
        <w:rPr>
          <w:rFonts w:ascii="GHEA Grapalat" w:hAnsi="GHEA Grapalat"/>
          <w:sz w:val="16"/>
          <w:szCs w:val="16"/>
          <w:lang w:val="hy-AM"/>
        </w:rPr>
        <w:t xml:space="preserve"> </w:t>
      </w:r>
      <w:r w:rsidRPr="005E4D6A">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945B708" w14:textId="77777777" w:rsidR="00092E73" w:rsidRPr="005E4D6A" w:rsidRDefault="00092E73" w:rsidP="00092E73">
      <w:pPr>
        <w:spacing w:line="360" w:lineRule="auto"/>
        <w:jc w:val="both"/>
        <w:rPr>
          <w:rFonts w:ascii="GHEA Grapalat" w:hAnsi="GHEA Grapalat"/>
          <w:sz w:val="16"/>
          <w:szCs w:val="16"/>
        </w:rPr>
      </w:pPr>
      <w:r w:rsidRPr="005E4D6A">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28B7278" w14:textId="77777777" w:rsidR="00092E73" w:rsidRPr="005E4D6A" w:rsidRDefault="00092E73" w:rsidP="00092E73">
      <w:pPr>
        <w:spacing w:line="360" w:lineRule="auto"/>
        <w:jc w:val="both"/>
        <w:rPr>
          <w:rFonts w:ascii="GHEA Grapalat" w:hAnsi="GHEA Grapalat"/>
          <w:sz w:val="16"/>
          <w:szCs w:val="16"/>
        </w:rPr>
      </w:pPr>
      <w:r w:rsidRPr="005E4D6A">
        <w:rPr>
          <w:rFonts w:ascii="GHEA Grapalat" w:hAnsi="GHEA Grapalat"/>
          <w:sz w:val="16"/>
          <w:szCs w:val="16"/>
        </w:rPr>
        <w:t>3) Подраздел</w:t>
      </w:r>
      <w:r w:rsidRPr="005E4D6A">
        <w:rPr>
          <w:rFonts w:ascii="GHEA Grapalat" w:hAnsi="GHEA Grapalat"/>
          <w:sz w:val="16"/>
          <w:szCs w:val="16"/>
          <w:lang w:val="hy-AM"/>
        </w:rPr>
        <w:t xml:space="preserve"> </w:t>
      </w:r>
      <w:r w:rsidRPr="005E4D6A">
        <w:rPr>
          <w:rFonts w:ascii="GHEA Grapalat" w:eastAsia="GHEA Grapalat" w:hAnsi="GHEA Grapalat" w:cs="GHEA Grapalat"/>
          <w:sz w:val="16"/>
          <w:szCs w:val="16"/>
        </w:rPr>
        <w:t>"</w:t>
      </w:r>
      <w:r w:rsidRPr="005E4D6A">
        <w:rPr>
          <w:rFonts w:ascii="GHEA Grapalat" w:hAnsi="GHEA Grapalat"/>
          <w:sz w:val="16"/>
          <w:szCs w:val="16"/>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E4D6A">
        <w:rPr>
          <w:rFonts w:ascii="GHEA Grapalat" w:hAnsi="GHEA Grapalat"/>
          <w:sz w:val="16"/>
          <w:szCs w:val="16"/>
        </w:rPr>
        <w:t>листингуются</w:t>
      </w:r>
      <w:proofErr w:type="spellEnd"/>
      <w:r w:rsidRPr="005E4D6A">
        <w:rPr>
          <w:rFonts w:ascii="GHEA Grapalat" w:hAnsi="GHEA Grapalat"/>
          <w:sz w:val="16"/>
          <w:szCs w:val="16"/>
        </w:rPr>
        <w:t xml:space="preserve"> на регулируемом рынке. В этом подразделе заполняется название фондовой биржи, указывая в скобках код биржи (Market </w:t>
      </w:r>
      <w:proofErr w:type="spellStart"/>
      <w:r w:rsidRPr="005E4D6A">
        <w:rPr>
          <w:rFonts w:ascii="GHEA Grapalat" w:hAnsi="GHEA Grapalat"/>
          <w:sz w:val="16"/>
          <w:szCs w:val="16"/>
        </w:rPr>
        <w:t>Identifier</w:t>
      </w:r>
      <w:proofErr w:type="spellEnd"/>
      <w:r w:rsidRPr="005E4D6A">
        <w:rPr>
          <w:rFonts w:ascii="GHEA Grapalat" w:hAnsi="GHEA Grapalat"/>
          <w:sz w:val="16"/>
          <w:szCs w:val="16"/>
        </w:rPr>
        <w:t xml:space="preserve"> Code), где </w:t>
      </w:r>
      <w:proofErr w:type="spellStart"/>
      <w:r w:rsidRPr="005E4D6A">
        <w:rPr>
          <w:rFonts w:ascii="GHEA Grapalat" w:hAnsi="GHEA Grapalat"/>
          <w:sz w:val="16"/>
          <w:szCs w:val="16"/>
        </w:rPr>
        <w:t>листингуются</w:t>
      </w:r>
      <w:proofErr w:type="spellEnd"/>
      <w:r w:rsidRPr="005E4D6A">
        <w:rPr>
          <w:rFonts w:ascii="GHEA Grapalat" w:hAnsi="GHEA Grapalat"/>
          <w:sz w:val="16"/>
          <w:szCs w:val="16"/>
        </w:rPr>
        <w:t xml:space="preserve"> акции юридического лица, а также ссылается на имеющиеся на бирже документы.</w:t>
      </w:r>
    </w:p>
    <w:p w14:paraId="5AB320C9" w14:textId="77777777" w:rsidR="00092E73" w:rsidRPr="005E4D6A" w:rsidRDefault="00092E73" w:rsidP="00092E73">
      <w:pPr>
        <w:spacing w:line="360" w:lineRule="auto"/>
        <w:jc w:val="both"/>
        <w:rPr>
          <w:rFonts w:ascii="GHEA Grapalat" w:hAnsi="GHEA Grapalat"/>
          <w:sz w:val="16"/>
          <w:szCs w:val="16"/>
        </w:rPr>
      </w:pPr>
      <w:r w:rsidRPr="005E4D6A">
        <w:rPr>
          <w:rFonts w:ascii="GHEA Grapalat" w:hAnsi="GHEA Grapalat"/>
          <w:sz w:val="16"/>
          <w:szCs w:val="16"/>
        </w:rPr>
        <w:lastRenderedPageBreak/>
        <w:t xml:space="preserve">6. Раздел 6 декларации (Дополнительные </w:t>
      </w:r>
      <w:r w:rsidR="004A7C2E" w:rsidRPr="005E4D6A">
        <w:rPr>
          <w:rFonts w:ascii="GHEA Grapalat" w:hAnsi="GHEA Grapalat"/>
          <w:sz w:val="16"/>
          <w:szCs w:val="16"/>
        </w:rPr>
        <w:t>примечания</w:t>
      </w:r>
      <w:r w:rsidRPr="005E4D6A">
        <w:rPr>
          <w:rFonts w:ascii="GHEA Grapalat" w:hAnsi="GHEA Grapalat"/>
          <w:sz w:val="16"/>
          <w:szCs w:val="16"/>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4FDABE4" w14:textId="77777777" w:rsidR="00092E73" w:rsidRPr="005E4D6A" w:rsidRDefault="00092E73" w:rsidP="00092E73">
      <w:pPr>
        <w:spacing w:line="360" w:lineRule="auto"/>
        <w:jc w:val="both"/>
        <w:rPr>
          <w:rFonts w:ascii="GHEA Grapalat" w:hAnsi="GHEA Grapalat"/>
          <w:sz w:val="16"/>
          <w:szCs w:val="16"/>
        </w:rPr>
      </w:pPr>
      <w:r w:rsidRPr="005E4D6A">
        <w:rPr>
          <w:rFonts w:ascii="GHEA Grapalat" w:hAnsi="GHEA Grapalat"/>
          <w:sz w:val="16"/>
          <w:szCs w:val="16"/>
        </w:rPr>
        <w:t>7. Декларация заполняется и подписывается лицом, подающим заявку.</w:t>
      </w:r>
      <w:r w:rsidRPr="005E4D6A">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2B820BF" w14:textId="77777777" w:rsidR="00092E73" w:rsidRDefault="00092E73" w:rsidP="00092E73">
      <w:pPr>
        <w:contextualSpacing/>
        <w:jc w:val="both"/>
        <w:rPr>
          <w:rFonts w:ascii="GHEA Grapalat" w:hAnsi="GHEA Grapalat"/>
          <w:sz w:val="28"/>
          <w:szCs w:val="28"/>
        </w:rPr>
      </w:pPr>
    </w:p>
    <w:p w14:paraId="5CCD0DD6" w14:textId="77777777" w:rsidR="00092E73" w:rsidRDefault="00092E73" w:rsidP="00092E73">
      <w:pPr>
        <w:contextualSpacing/>
        <w:jc w:val="both"/>
        <w:rPr>
          <w:rFonts w:ascii="GHEA Grapalat" w:hAnsi="GHEA Grapalat"/>
          <w:sz w:val="28"/>
          <w:szCs w:val="28"/>
        </w:rPr>
      </w:pPr>
    </w:p>
    <w:p w14:paraId="4198AB66"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8F44E0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F626AE9" w14:textId="77777777" w:rsidR="00092E73" w:rsidRDefault="00092E73" w:rsidP="00092E73">
      <w:pPr>
        <w:rPr>
          <w:rFonts w:ascii="GHEA Grapalat" w:hAnsi="GHEA Grapalat"/>
          <w:b/>
        </w:rPr>
      </w:pPr>
    </w:p>
    <w:p w14:paraId="2DAC5CF7" w14:textId="77777777" w:rsidR="00092E73" w:rsidRDefault="00092E73" w:rsidP="00092E73">
      <w:pPr>
        <w:rPr>
          <w:rFonts w:ascii="GHEA Grapalat" w:hAnsi="GHEA Grapalat"/>
          <w:b/>
        </w:rPr>
      </w:pPr>
      <w:r>
        <w:rPr>
          <w:rFonts w:ascii="GHEA Grapalat" w:hAnsi="GHEA Grapalat"/>
          <w:b/>
        </w:rPr>
        <w:br w:type="page"/>
      </w:r>
    </w:p>
    <w:p w14:paraId="48772DFF"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F2C674E" w14:textId="6E68A3F5"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A024C">
        <w:rPr>
          <w:rFonts w:ascii="GHEA Grapalat" w:hAnsi="GHEA Grapalat"/>
        </w:rPr>
        <w:t>"</w:t>
      </w:r>
      <w:r w:rsidR="00BA024C">
        <w:rPr>
          <w:rFonts w:ascii="GHEA Grapalat" w:hAnsi="GHEA Grapalat"/>
          <w:lang w:val="en-US"/>
        </w:rPr>
        <w:t>HH</w:t>
      </w:r>
      <w:r w:rsidR="00BA024C" w:rsidRPr="00BA024C">
        <w:rPr>
          <w:rFonts w:ascii="GHEA Grapalat" w:hAnsi="GHEA Grapalat"/>
        </w:rPr>
        <w:t>-</w:t>
      </w:r>
      <w:r w:rsidR="00BA024C">
        <w:rPr>
          <w:rFonts w:ascii="GHEA Grapalat" w:hAnsi="GHEA Grapalat"/>
          <w:lang w:val="en-US"/>
        </w:rPr>
        <w:t>SMKH</w:t>
      </w:r>
      <w:r w:rsidR="00BA024C" w:rsidRPr="00BA024C">
        <w:rPr>
          <w:rFonts w:ascii="GHEA Grapalat" w:hAnsi="GHEA Grapalat"/>
        </w:rPr>
        <w:t>-</w:t>
      </w:r>
      <w:r w:rsidR="00BA024C" w:rsidRPr="00DD2B43">
        <w:rPr>
          <w:rFonts w:ascii="GHEA Grapalat" w:hAnsi="GHEA Grapalat"/>
        </w:rPr>
        <w:t>BM</w:t>
      </w:r>
      <w:r w:rsidR="00BA024C">
        <w:rPr>
          <w:rFonts w:ascii="GHEA Grapalat" w:hAnsi="GHEA Grapalat"/>
        </w:rPr>
        <w:t>AShDzB</w:t>
      </w:r>
      <w:r w:rsidR="00BA024C" w:rsidRPr="00BA024C">
        <w:rPr>
          <w:rFonts w:ascii="GHEA Grapalat" w:hAnsi="GHEA Grapalat"/>
        </w:rPr>
        <w:t>-26/01</w:t>
      </w:r>
      <w:r w:rsidR="00BA024C">
        <w:rPr>
          <w:rFonts w:ascii="GHEA Grapalat" w:hAnsi="GHEA Grapalat"/>
        </w:rPr>
        <w:t>"</w:t>
      </w:r>
    </w:p>
    <w:p w14:paraId="0583E2BF" w14:textId="77777777" w:rsidR="00B2572B" w:rsidRPr="009044F1" w:rsidRDefault="00B2572B" w:rsidP="00B46D58">
      <w:pPr>
        <w:widowControl w:val="0"/>
        <w:spacing w:after="120"/>
        <w:ind w:firstLine="567"/>
        <w:jc w:val="center"/>
        <w:rPr>
          <w:rFonts w:ascii="GHEA Grapalat" w:hAnsi="GHEA Grapalat"/>
        </w:rPr>
      </w:pPr>
    </w:p>
    <w:p w14:paraId="2F9E70D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C5B851A" w14:textId="77777777" w:rsidR="00B2572B" w:rsidRPr="009044F1" w:rsidRDefault="00B2572B" w:rsidP="00B46D58">
      <w:pPr>
        <w:widowControl w:val="0"/>
        <w:spacing w:after="120"/>
        <w:ind w:firstLine="567"/>
        <w:jc w:val="center"/>
        <w:rPr>
          <w:rFonts w:ascii="GHEA Grapalat" w:hAnsi="GHEA Grapalat"/>
        </w:rPr>
      </w:pPr>
    </w:p>
    <w:p w14:paraId="0E0E1B9A" w14:textId="7F8FD4A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BA024C">
        <w:rPr>
          <w:rFonts w:ascii="GHEA Grapalat" w:hAnsi="GHEA Grapalat"/>
        </w:rPr>
        <w:t>"</w:t>
      </w:r>
      <w:r w:rsidR="00BA024C">
        <w:rPr>
          <w:rFonts w:ascii="GHEA Grapalat" w:hAnsi="GHEA Grapalat"/>
          <w:lang w:val="en-US"/>
        </w:rPr>
        <w:t>HH</w:t>
      </w:r>
      <w:r w:rsidR="00BA024C" w:rsidRPr="00BA024C">
        <w:rPr>
          <w:rFonts w:ascii="GHEA Grapalat" w:hAnsi="GHEA Grapalat"/>
        </w:rPr>
        <w:t>-</w:t>
      </w:r>
      <w:r w:rsidR="00BA024C">
        <w:rPr>
          <w:rFonts w:ascii="GHEA Grapalat" w:hAnsi="GHEA Grapalat"/>
          <w:lang w:val="en-US"/>
        </w:rPr>
        <w:t>SMKH</w:t>
      </w:r>
      <w:r w:rsidR="00BA024C" w:rsidRPr="00BA024C">
        <w:rPr>
          <w:rFonts w:ascii="GHEA Grapalat" w:hAnsi="GHEA Grapalat"/>
        </w:rPr>
        <w:t>-</w:t>
      </w:r>
      <w:r w:rsidR="00BA024C" w:rsidRPr="00DD2B43">
        <w:rPr>
          <w:rFonts w:ascii="GHEA Grapalat" w:hAnsi="GHEA Grapalat"/>
        </w:rPr>
        <w:t>BM</w:t>
      </w:r>
      <w:r w:rsidR="00BA024C">
        <w:rPr>
          <w:rFonts w:ascii="GHEA Grapalat" w:hAnsi="GHEA Grapalat"/>
        </w:rPr>
        <w:t>AShDzB</w:t>
      </w:r>
      <w:r w:rsidR="00BA024C" w:rsidRPr="00BA024C">
        <w:rPr>
          <w:rFonts w:ascii="GHEA Grapalat" w:hAnsi="GHEA Grapalat"/>
        </w:rPr>
        <w:t>-26/01</w:t>
      </w:r>
      <w:r w:rsidR="00BA024C">
        <w:rPr>
          <w:rFonts w:ascii="GHEA Grapalat" w:hAnsi="GHEA Grapalat"/>
        </w:rPr>
        <w:t>"</w:t>
      </w:r>
    </w:p>
    <w:p w14:paraId="4E459ED0"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FEA706C"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FE7B76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774A26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054687E"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087CA33"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464CC8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A068A17"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7EC7FA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6EA07B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B365CA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F8D71D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2A1F5C6"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139967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94F4F1E"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29B089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0A568C5"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4B0EDDC"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46FA7E6A"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5EA4F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BEB7145" w14:textId="525F8EB4" w:rsidR="00202EB4" w:rsidRPr="005744FC" w:rsidRDefault="00202EB4" w:rsidP="00B46D58">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265403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15DDAF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8A542A6" w14:textId="77777777" w:rsidR="00202EB4" w:rsidRPr="005744FC" w:rsidRDefault="00202EB4" w:rsidP="00B46D58">
            <w:pPr>
              <w:widowControl w:val="0"/>
              <w:jc w:val="center"/>
              <w:rPr>
                <w:rFonts w:ascii="GHEA Grapalat" w:hAnsi="GHEA Grapalat"/>
                <w:sz w:val="20"/>
                <w:szCs w:val="20"/>
              </w:rPr>
            </w:pPr>
          </w:p>
        </w:tc>
      </w:tr>
      <w:tr w:rsidR="00202EB4" w:rsidRPr="005744FC" w14:paraId="2BF3B0FE"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2D0845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4724690" w14:textId="36F270CC" w:rsidR="00202EB4" w:rsidRPr="005744FC" w:rsidRDefault="00202EB4" w:rsidP="00B46D58">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09E24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93B4B3D"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2C21D88" w14:textId="77777777" w:rsidR="00202EB4" w:rsidRPr="005744FC" w:rsidRDefault="00202EB4" w:rsidP="00B46D58">
            <w:pPr>
              <w:widowControl w:val="0"/>
              <w:rPr>
                <w:rFonts w:ascii="GHEA Grapalat" w:hAnsi="GHEA Grapalat"/>
                <w:sz w:val="20"/>
                <w:szCs w:val="20"/>
              </w:rPr>
            </w:pPr>
          </w:p>
        </w:tc>
      </w:tr>
      <w:tr w:rsidR="00202EB4" w:rsidRPr="005744FC" w14:paraId="1EFA7AC8"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ED9B7C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16CD770" w14:textId="0DDE210C" w:rsidR="00202EB4" w:rsidRPr="005744FC" w:rsidRDefault="00202EB4" w:rsidP="00B46D58">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791C4B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E34A94C"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54FBC60" w14:textId="77777777" w:rsidR="00202EB4" w:rsidRPr="005744FC" w:rsidRDefault="00202EB4" w:rsidP="00B46D58">
            <w:pPr>
              <w:widowControl w:val="0"/>
              <w:jc w:val="center"/>
              <w:rPr>
                <w:rFonts w:ascii="GHEA Grapalat" w:hAnsi="GHEA Grapalat"/>
                <w:sz w:val="20"/>
                <w:szCs w:val="20"/>
              </w:rPr>
            </w:pPr>
          </w:p>
        </w:tc>
      </w:tr>
      <w:tr w:rsidR="00202EB4" w:rsidRPr="005744FC" w14:paraId="2F5E756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A44FE3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3D90FE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943997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1631279"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0C84DD3" w14:textId="77777777" w:rsidR="00202EB4" w:rsidRPr="005744FC" w:rsidRDefault="00202EB4" w:rsidP="00B46D58">
            <w:pPr>
              <w:widowControl w:val="0"/>
              <w:jc w:val="center"/>
              <w:rPr>
                <w:rFonts w:ascii="GHEA Grapalat" w:hAnsi="GHEA Grapalat"/>
                <w:sz w:val="20"/>
                <w:szCs w:val="20"/>
              </w:rPr>
            </w:pPr>
          </w:p>
        </w:tc>
      </w:tr>
      <w:tr w:rsidR="00202EB4" w:rsidRPr="005744FC" w14:paraId="2C0D8245"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CA452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BCCFD55"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21F76E1"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5C2056C6"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5FADDD3E" w14:textId="77777777" w:rsidR="00202EB4" w:rsidRPr="005744FC" w:rsidRDefault="00202EB4" w:rsidP="00B46D58">
            <w:pPr>
              <w:widowControl w:val="0"/>
              <w:jc w:val="center"/>
              <w:rPr>
                <w:rFonts w:ascii="GHEA Grapalat" w:hAnsi="GHEA Grapalat"/>
                <w:sz w:val="20"/>
                <w:szCs w:val="20"/>
              </w:rPr>
            </w:pPr>
          </w:p>
        </w:tc>
      </w:tr>
    </w:tbl>
    <w:p w14:paraId="1D4B566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E3D7B6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7B36EFD" w14:textId="77777777" w:rsidR="00DC619D" w:rsidRPr="00D3436F" w:rsidRDefault="00DC619D" w:rsidP="00B46D58">
      <w:pPr>
        <w:widowControl w:val="0"/>
        <w:spacing w:after="160"/>
        <w:jc w:val="both"/>
        <w:rPr>
          <w:rFonts w:ascii="GHEA Grapalat" w:hAnsi="GHEA Grapalat"/>
          <w:lang w:val="es-ES"/>
        </w:rPr>
      </w:pPr>
    </w:p>
    <w:p w14:paraId="49B5BAA6"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BC64ADE" w14:textId="77777777" w:rsidR="00B217BB" w:rsidRDefault="00B217BB" w:rsidP="00B46D58">
      <w:pPr>
        <w:rPr>
          <w:rFonts w:ascii="GHEA Grapalat" w:hAnsi="GHEA Grapalat"/>
          <w:b/>
        </w:rPr>
      </w:pPr>
      <w:r>
        <w:rPr>
          <w:rFonts w:ascii="GHEA Grapalat" w:hAnsi="GHEA Grapalat"/>
          <w:b/>
        </w:rPr>
        <w:br w:type="page"/>
      </w:r>
    </w:p>
    <w:p w14:paraId="61331B4F"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0AB9ECA" w14:textId="4E1A1021"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BA024C">
        <w:rPr>
          <w:rFonts w:ascii="GHEA Grapalat" w:hAnsi="GHEA Grapalat"/>
        </w:rPr>
        <w:t>"</w:t>
      </w:r>
      <w:r w:rsidR="00BA024C">
        <w:rPr>
          <w:rFonts w:ascii="GHEA Grapalat" w:hAnsi="GHEA Grapalat"/>
          <w:lang w:val="en-US"/>
        </w:rPr>
        <w:t>HH</w:t>
      </w:r>
      <w:r w:rsidR="00BA024C" w:rsidRPr="00BA024C">
        <w:rPr>
          <w:rFonts w:ascii="GHEA Grapalat" w:hAnsi="GHEA Grapalat"/>
        </w:rPr>
        <w:t>-</w:t>
      </w:r>
      <w:r w:rsidR="00BA024C">
        <w:rPr>
          <w:rFonts w:ascii="GHEA Grapalat" w:hAnsi="GHEA Grapalat"/>
          <w:lang w:val="en-US"/>
        </w:rPr>
        <w:t>SMKH</w:t>
      </w:r>
      <w:r w:rsidR="00BA024C" w:rsidRPr="00BA024C">
        <w:rPr>
          <w:rFonts w:ascii="GHEA Grapalat" w:hAnsi="GHEA Grapalat"/>
        </w:rPr>
        <w:t>-</w:t>
      </w:r>
      <w:r w:rsidR="00BA024C" w:rsidRPr="00DD2B43">
        <w:rPr>
          <w:rFonts w:ascii="GHEA Grapalat" w:hAnsi="GHEA Grapalat"/>
        </w:rPr>
        <w:t>BM</w:t>
      </w:r>
      <w:r w:rsidR="00BA024C">
        <w:rPr>
          <w:rFonts w:ascii="GHEA Grapalat" w:hAnsi="GHEA Grapalat"/>
        </w:rPr>
        <w:t>AShDzB</w:t>
      </w:r>
      <w:r w:rsidR="00BA024C" w:rsidRPr="00BA024C">
        <w:rPr>
          <w:rFonts w:ascii="GHEA Grapalat" w:hAnsi="GHEA Grapalat"/>
        </w:rPr>
        <w:t>-26/01</w:t>
      </w:r>
      <w:r w:rsidR="00BA024C">
        <w:rPr>
          <w:rFonts w:ascii="GHEA Grapalat" w:hAnsi="GHEA Grapalat"/>
        </w:rPr>
        <w:t>"</w:t>
      </w:r>
    </w:p>
    <w:p w14:paraId="52F74CE0"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744D0EA1"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B373950"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209E9199"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7E4464C2"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20DA5FF0"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749F3E98"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1C31473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298564A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7D72BDBE"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35E61DE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815245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E1F20A0"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B3374D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0171ADB" w14:textId="1C13DE28"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5E4D6A">
        <w:rPr>
          <w:rFonts w:ascii="GHEA Grapalat" w:eastAsiaTheme="minorHAnsi" w:hAnsi="GHEA Grapalat" w:cstheme="minorBidi"/>
        </w:rPr>
        <w:t xml:space="preserve"> 900315201120 </w:t>
      </w:r>
      <w:r w:rsidRPr="00B138F3">
        <w:rPr>
          <w:rFonts w:ascii="GHEA Grapalat" w:eastAsiaTheme="minorHAnsi" w:hAnsi="GHEA Grapalat" w:cstheme="minorBidi"/>
        </w:rPr>
        <w:t>бенефициара.</w:t>
      </w:r>
    </w:p>
    <w:p w14:paraId="616DEB7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14:paraId="2AE874C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2D4D78D"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A5E0D39" w14:textId="77777777" w:rsidR="00BF7253" w:rsidRDefault="00BF7253" w:rsidP="00BF7253">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52E04BE" w14:textId="6C2D3F61"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5E4D6A">
        <w:rPr>
          <w:rFonts w:ascii="GHEA Grapalat" w:hAnsi="GHEA Grapalat"/>
        </w:rPr>
        <w:t>"</w:t>
      </w:r>
      <w:r w:rsidR="005E4D6A">
        <w:rPr>
          <w:rFonts w:ascii="GHEA Grapalat" w:hAnsi="GHEA Grapalat"/>
          <w:lang w:val="en-US"/>
        </w:rPr>
        <w:t>HH</w:t>
      </w:r>
      <w:r w:rsidR="005E4D6A" w:rsidRPr="00BA024C">
        <w:rPr>
          <w:rFonts w:ascii="GHEA Grapalat" w:hAnsi="GHEA Grapalat"/>
        </w:rPr>
        <w:t>-</w:t>
      </w:r>
      <w:r w:rsidR="005E4D6A">
        <w:rPr>
          <w:rFonts w:ascii="GHEA Grapalat" w:hAnsi="GHEA Grapalat"/>
          <w:lang w:val="en-US"/>
        </w:rPr>
        <w:t>SMKH</w:t>
      </w:r>
      <w:r w:rsidR="005E4D6A" w:rsidRPr="00BA024C">
        <w:rPr>
          <w:rFonts w:ascii="GHEA Grapalat" w:hAnsi="GHEA Grapalat"/>
        </w:rPr>
        <w:t>-</w:t>
      </w:r>
      <w:r w:rsidR="005E4D6A" w:rsidRPr="00DD2B43">
        <w:rPr>
          <w:rFonts w:ascii="GHEA Grapalat" w:hAnsi="GHEA Grapalat"/>
        </w:rPr>
        <w:t>BM</w:t>
      </w:r>
      <w:r w:rsidR="005E4D6A">
        <w:rPr>
          <w:rFonts w:ascii="GHEA Grapalat" w:hAnsi="GHEA Grapalat"/>
        </w:rPr>
        <w:t>AShDzB</w:t>
      </w:r>
      <w:r w:rsidR="005E4D6A" w:rsidRPr="00BA024C">
        <w:rPr>
          <w:rFonts w:ascii="GHEA Grapalat" w:hAnsi="GHEA Grapalat"/>
        </w:rPr>
        <w:t>-26/01</w:t>
      </w:r>
      <w:r w:rsidR="005E4D6A">
        <w:rPr>
          <w:rFonts w:ascii="GHEA Grapalat" w:hAnsi="GHEA Grapalat"/>
        </w:rPr>
        <w:t>"</w:t>
      </w:r>
      <w:r w:rsidRPr="00B138F3">
        <w:rPr>
          <w:rFonts w:ascii="GHEA Grapalat" w:eastAsiaTheme="minorHAnsi" w:hAnsi="GHEA Grapalat" w:cstheme="minorBidi"/>
        </w:rPr>
        <w:t>.</w:t>
      </w:r>
      <w:r w:rsidR="00D24CB5" w:rsidRPr="00D24CB5">
        <w:rPr>
          <w:rFonts w:ascii="GHEA Grapalat" w:eastAsiaTheme="minorHAnsi" w:hAnsi="GHEA Grapalat" w:cstheme="minorBidi"/>
        </w:rPr>
        <w:t xml:space="preserve">    </w:t>
      </w:r>
    </w:p>
    <w:p w14:paraId="0178E058"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15433210" w14:textId="668C3F49"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5E4D6A">
        <w:rPr>
          <w:rFonts w:ascii="GHEA Grapalat" w:eastAsiaTheme="minorHAnsi" w:hAnsi="GHEA Grapalat" w:cstheme="minorBidi"/>
        </w:rPr>
        <w:t xml:space="preserve"> </w:t>
      </w:r>
      <w:proofErr w:type="spellStart"/>
      <w:r w:rsidR="005E4D6A" w:rsidRPr="005E4D6A">
        <w:rPr>
          <w:rFonts w:ascii="GHEA Grapalat" w:eastAsiaTheme="minorHAnsi" w:hAnsi="GHEA Grapalat" w:cstheme="minorBidi"/>
          <w:u w:val="single"/>
          <w:lang w:val="en-US"/>
        </w:rPr>
        <w:t>kapansyunik</w:t>
      </w:r>
      <w:proofErr w:type="spellEnd"/>
      <w:r w:rsidR="005E4D6A" w:rsidRPr="005E4D6A">
        <w:rPr>
          <w:rFonts w:ascii="GHEA Grapalat" w:eastAsiaTheme="minorHAnsi" w:hAnsi="GHEA Grapalat" w:cstheme="minorBidi"/>
          <w:u w:val="single"/>
        </w:rPr>
        <w:t>25@</w:t>
      </w:r>
      <w:proofErr w:type="spellStart"/>
      <w:r w:rsidR="005E4D6A" w:rsidRPr="005E4D6A">
        <w:rPr>
          <w:rFonts w:ascii="GHEA Grapalat" w:eastAsiaTheme="minorHAnsi" w:hAnsi="GHEA Grapalat" w:cstheme="minorBidi"/>
          <w:u w:val="single"/>
          <w:lang w:val="en-US"/>
        </w:rPr>
        <w:t>gmail</w:t>
      </w:r>
      <w:proofErr w:type="spellEnd"/>
      <w:r w:rsidR="005E4D6A" w:rsidRPr="005E4D6A">
        <w:rPr>
          <w:rFonts w:ascii="GHEA Grapalat" w:eastAsiaTheme="minorHAnsi" w:hAnsi="GHEA Grapalat" w:cstheme="minorBidi"/>
          <w:u w:val="single"/>
        </w:rPr>
        <w:t>.</w:t>
      </w:r>
      <w:r w:rsidR="005E4D6A" w:rsidRPr="005E4D6A">
        <w:rPr>
          <w:rFonts w:ascii="GHEA Grapalat" w:eastAsiaTheme="minorHAnsi" w:hAnsi="GHEA Grapalat" w:cstheme="minorBidi"/>
          <w:u w:val="single"/>
          <w:lang w:val="en-US"/>
        </w:rPr>
        <w:t>com</w:t>
      </w:r>
      <w:r w:rsidRPr="00024B87">
        <w:rPr>
          <w:rFonts w:ascii="GHEA Grapalat" w:eastAsiaTheme="minorHAnsi" w:hAnsi="GHEA Grapalat" w:cstheme="minorBidi"/>
        </w:rPr>
        <w:t xml:space="preserve">, </w:t>
      </w:r>
    </w:p>
    <w:p w14:paraId="4DE45C17" w14:textId="57D7E990"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lastRenderedPageBreak/>
        <w:t xml:space="preserve">                                                                      адрес эл. почты секретаря </w:t>
      </w:r>
    </w:p>
    <w:p w14:paraId="4CADC040"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40B529F9"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0117FD51"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105DC75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8B465C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BB1C2E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8FB36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CE122F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076DAA"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C07106B"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060D7D71"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E91FDBD"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1C0238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31F28F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6D7447ED"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20F83D0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E49AE46"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1BAF9BE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AFBE8AC"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D19D178"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285D14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2BA147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AFEF40"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237A31CF" w14:textId="77777777" w:rsidR="00260163" w:rsidRPr="00B138F3" w:rsidRDefault="00260163" w:rsidP="00B46D58">
      <w:pPr>
        <w:widowControl w:val="0"/>
        <w:spacing w:after="160"/>
        <w:ind w:left="567" w:right="565"/>
        <w:jc w:val="center"/>
        <w:rPr>
          <w:rFonts w:ascii="GHEA Grapalat" w:hAnsi="GHEA Grapalat"/>
          <w:b/>
        </w:rPr>
      </w:pPr>
    </w:p>
    <w:p w14:paraId="21D59796" w14:textId="77777777" w:rsidR="00CF2692" w:rsidRPr="00B138F3" w:rsidRDefault="00CF2692" w:rsidP="00B46D58">
      <w:pPr>
        <w:widowControl w:val="0"/>
        <w:spacing w:after="160"/>
        <w:ind w:left="567" w:right="565"/>
        <w:jc w:val="center"/>
        <w:rPr>
          <w:rFonts w:ascii="GHEA Grapalat" w:hAnsi="GHEA Grapalat"/>
          <w:b/>
        </w:rPr>
      </w:pPr>
    </w:p>
    <w:p w14:paraId="1A25109D" w14:textId="77777777" w:rsidR="00CF2692" w:rsidRPr="00B138F3" w:rsidRDefault="00CF2692" w:rsidP="00B46D58">
      <w:pPr>
        <w:widowControl w:val="0"/>
        <w:spacing w:after="160"/>
        <w:ind w:left="567" w:right="565"/>
        <w:jc w:val="center"/>
        <w:rPr>
          <w:rFonts w:ascii="GHEA Grapalat" w:hAnsi="GHEA Grapalat"/>
          <w:b/>
        </w:rPr>
      </w:pPr>
    </w:p>
    <w:p w14:paraId="1AFB1694" w14:textId="77777777" w:rsidR="00CF2692" w:rsidRPr="00B138F3" w:rsidRDefault="00CF2692" w:rsidP="00B46D58">
      <w:pPr>
        <w:widowControl w:val="0"/>
        <w:spacing w:after="160"/>
        <w:ind w:left="567" w:right="565"/>
        <w:jc w:val="center"/>
        <w:rPr>
          <w:rFonts w:ascii="GHEA Grapalat" w:hAnsi="GHEA Grapalat"/>
          <w:b/>
        </w:rPr>
      </w:pPr>
    </w:p>
    <w:p w14:paraId="2D9DE071" w14:textId="77777777" w:rsidR="00CF2692" w:rsidRPr="00B138F3" w:rsidRDefault="00CF2692" w:rsidP="00B46D58">
      <w:pPr>
        <w:widowControl w:val="0"/>
        <w:spacing w:after="160"/>
        <w:ind w:left="567" w:right="565"/>
        <w:jc w:val="center"/>
        <w:rPr>
          <w:rFonts w:ascii="GHEA Grapalat" w:hAnsi="GHEA Grapalat"/>
          <w:b/>
        </w:rPr>
      </w:pPr>
    </w:p>
    <w:p w14:paraId="1CB81D21" w14:textId="77777777" w:rsidR="003117FE" w:rsidRDefault="003117FE">
      <w:pPr>
        <w:rPr>
          <w:rFonts w:ascii="GHEA Grapalat" w:hAnsi="GHEA Grapalat"/>
          <w:b/>
        </w:rPr>
      </w:pPr>
    </w:p>
    <w:p w14:paraId="4B425C05" w14:textId="77777777" w:rsidR="005E4D6A" w:rsidRDefault="005E4D6A" w:rsidP="001005B0">
      <w:pPr>
        <w:widowControl w:val="0"/>
        <w:spacing w:after="160"/>
        <w:ind w:firstLine="567"/>
        <w:jc w:val="right"/>
        <w:rPr>
          <w:rFonts w:ascii="GHEA Grapalat" w:hAnsi="GHEA Grapalat"/>
          <w:b/>
        </w:rPr>
      </w:pPr>
    </w:p>
    <w:p w14:paraId="2B0F8402" w14:textId="77777777" w:rsidR="005E4D6A" w:rsidRDefault="005E4D6A" w:rsidP="001005B0">
      <w:pPr>
        <w:widowControl w:val="0"/>
        <w:spacing w:after="160"/>
        <w:ind w:firstLine="567"/>
        <w:jc w:val="right"/>
        <w:rPr>
          <w:rFonts w:ascii="GHEA Grapalat" w:hAnsi="GHEA Grapalat"/>
          <w:b/>
        </w:rPr>
      </w:pPr>
    </w:p>
    <w:p w14:paraId="2158680D" w14:textId="77777777" w:rsidR="005E4D6A" w:rsidRDefault="005E4D6A" w:rsidP="001005B0">
      <w:pPr>
        <w:widowControl w:val="0"/>
        <w:spacing w:after="160"/>
        <w:ind w:firstLine="567"/>
        <w:jc w:val="right"/>
        <w:rPr>
          <w:rFonts w:ascii="GHEA Grapalat" w:hAnsi="GHEA Grapalat"/>
          <w:b/>
        </w:rPr>
      </w:pPr>
    </w:p>
    <w:p w14:paraId="277E893A" w14:textId="77777777" w:rsidR="005E4D6A" w:rsidRDefault="005E4D6A" w:rsidP="001005B0">
      <w:pPr>
        <w:widowControl w:val="0"/>
        <w:spacing w:after="160"/>
        <w:ind w:firstLine="567"/>
        <w:jc w:val="right"/>
        <w:rPr>
          <w:rFonts w:ascii="GHEA Grapalat" w:hAnsi="GHEA Grapalat"/>
          <w:b/>
        </w:rPr>
      </w:pPr>
    </w:p>
    <w:p w14:paraId="46376F43" w14:textId="77777777" w:rsidR="005E4D6A" w:rsidRDefault="005E4D6A" w:rsidP="001005B0">
      <w:pPr>
        <w:widowControl w:val="0"/>
        <w:spacing w:after="160"/>
        <w:ind w:firstLine="567"/>
        <w:jc w:val="right"/>
        <w:rPr>
          <w:rFonts w:ascii="GHEA Grapalat" w:hAnsi="GHEA Grapalat"/>
          <w:b/>
        </w:rPr>
      </w:pPr>
    </w:p>
    <w:p w14:paraId="34F57112" w14:textId="77777777" w:rsidR="005E4D6A" w:rsidRDefault="005E4D6A" w:rsidP="001005B0">
      <w:pPr>
        <w:widowControl w:val="0"/>
        <w:spacing w:after="160"/>
        <w:ind w:firstLine="567"/>
        <w:jc w:val="right"/>
        <w:rPr>
          <w:rFonts w:ascii="GHEA Grapalat" w:hAnsi="GHEA Grapalat"/>
          <w:b/>
        </w:rPr>
      </w:pPr>
    </w:p>
    <w:p w14:paraId="52AF7DD2" w14:textId="77777777" w:rsidR="005E4D6A" w:rsidRDefault="005E4D6A" w:rsidP="001005B0">
      <w:pPr>
        <w:widowControl w:val="0"/>
        <w:spacing w:after="160"/>
        <w:ind w:firstLine="567"/>
        <w:jc w:val="right"/>
        <w:rPr>
          <w:rFonts w:ascii="GHEA Grapalat" w:hAnsi="GHEA Grapalat"/>
          <w:b/>
        </w:rPr>
      </w:pPr>
    </w:p>
    <w:p w14:paraId="4D1ECA83" w14:textId="77777777" w:rsidR="005E4D6A" w:rsidRDefault="005E4D6A" w:rsidP="001005B0">
      <w:pPr>
        <w:widowControl w:val="0"/>
        <w:spacing w:after="160"/>
        <w:ind w:firstLine="567"/>
        <w:jc w:val="right"/>
        <w:rPr>
          <w:rFonts w:ascii="GHEA Grapalat" w:hAnsi="GHEA Grapalat"/>
          <w:b/>
        </w:rPr>
      </w:pPr>
    </w:p>
    <w:p w14:paraId="47BF6805" w14:textId="77777777" w:rsidR="005E4D6A" w:rsidRDefault="005E4D6A" w:rsidP="001005B0">
      <w:pPr>
        <w:widowControl w:val="0"/>
        <w:spacing w:after="160"/>
        <w:ind w:firstLine="567"/>
        <w:jc w:val="right"/>
        <w:rPr>
          <w:rFonts w:ascii="GHEA Grapalat" w:hAnsi="GHEA Grapalat"/>
          <w:b/>
        </w:rPr>
      </w:pPr>
    </w:p>
    <w:p w14:paraId="2FFFE5AA" w14:textId="77777777" w:rsidR="005E4D6A" w:rsidRDefault="005E4D6A" w:rsidP="001005B0">
      <w:pPr>
        <w:widowControl w:val="0"/>
        <w:spacing w:after="160"/>
        <w:ind w:firstLine="567"/>
        <w:jc w:val="right"/>
        <w:rPr>
          <w:rFonts w:ascii="GHEA Grapalat" w:hAnsi="GHEA Grapalat"/>
          <w:b/>
        </w:rPr>
      </w:pPr>
    </w:p>
    <w:p w14:paraId="5E4238CD" w14:textId="15065BE4"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3D6F839" w14:textId="306C6962" w:rsidR="002A4554" w:rsidRPr="00EC1F84" w:rsidRDefault="007B3F5F" w:rsidP="00BA024C">
      <w:pPr>
        <w:widowControl w:val="0"/>
        <w:spacing w:after="160"/>
        <w:ind w:firstLine="567"/>
        <w:jc w:val="right"/>
        <w:rPr>
          <w:rFonts w:ascii="GHEA Grapalat" w:hAnsi="GHEA Grapalat"/>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BA024C">
        <w:rPr>
          <w:rFonts w:ascii="GHEA Grapalat" w:hAnsi="GHEA Grapalat"/>
        </w:rPr>
        <w:t>"</w:t>
      </w:r>
      <w:r w:rsidR="00BA024C">
        <w:rPr>
          <w:rFonts w:ascii="GHEA Grapalat" w:hAnsi="GHEA Grapalat"/>
          <w:lang w:val="en-US"/>
        </w:rPr>
        <w:t>HH</w:t>
      </w:r>
      <w:r w:rsidR="00BA024C" w:rsidRPr="00BA024C">
        <w:rPr>
          <w:rFonts w:ascii="GHEA Grapalat" w:hAnsi="GHEA Grapalat"/>
        </w:rPr>
        <w:t>-</w:t>
      </w:r>
      <w:r w:rsidR="00BA024C">
        <w:rPr>
          <w:rFonts w:ascii="GHEA Grapalat" w:hAnsi="GHEA Grapalat"/>
          <w:lang w:val="en-US"/>
        </w:rPr>
        <w:t>SMKH</w:t>
      </w:r>
      <w:r w:rsidR="00BA024C" w:rsidRPr="00BA024C">
        <w:rPr>
          <w:rFonts w:ascii="GHEA Grapalat" w:hAnsi="GHEA Grapalat"/>
        </w:rPr>
        <w:t>-</w:t>
      </w:r>
      <w:r w:rsidR="00BA024C" w:rsidRPr="00DD2B43">
        <w:rPr>
          <w:rFonts w:ascii="GHEA Grapalat" w:hAnsi="GHEA Grapalat"/>
        </w:rPr>
        <w:t>BM</w:t>
      </w:r>
      <w:r w:rsidR="00BA024C">
        <w:rPr>
          <w:rFonts w:ascii="GHEA Grapalat" w:hAnsi="GHEA Grapalat"/>
        </w:rPr>
        <w:t>AShDzB</w:t>
      </w:r>
      <w:r w:rsidR="00BA024C" w:rsidRPr="00BA024C">
        <w:rPr>
          <w:rFonts w:ascii="GHEA Grapalat" w:hAnsi="GHEA Grapalat"/>
        </w:rPr>
        <w:t>-26/01</w:t>
      </w:r>
      <w:r w:rsidR="00BA024C">
        <w:rPr>
          <w:rFonts w:ascii="GHEA Grapalat" w:hAnsi="GHEA Grapalat"/>
        </w:rPr>
        <w:t>"</w:t>
      </w:r>
    </w:p>
    <w:p w14:paraId="08FD57E9"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A2237C5"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DC26E44"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770CD72E"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42A7ED8E"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F514584"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2BE4A62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7DC61D45"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45DE5BD"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1435F4D" w14:textId="7E0A1C5A" w:rsidR="007B3F5F" w:rsidRPr="00B138F3" w:rsidRDefault="007B3F5F" w:rsidP="005E4D6A">
      <w:pPr>
        <w:widowControl w:val="0"/>
        <w:spacing w:after="160"/>
        <w:ind w:firstLine="567"/>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5E4D6A">
        <w:rPr>
          <w:rFonts w:ascii="GHEA Grapalat" w:hAnsi="GHEA Grapalat"/>
        </w:rPr>
        <w:t>"</w:t>
      </w:r>
      <w:r w:rsidR="005E4D6A">
        <w:rPr>
          <w:rFonts w:ascii="GHEA Grapalat" w:hAnsi="GHEA Grapalat"/>
          <w:lang w:val="en-US"/>
        </w:rPr>
        <w:t>HH</w:t>
      </w:r>
      <w:r w:rsidR="005E4D6A" w:rsidRPr="00BA024C">
        <w:rPr>
          <w:rFonts w:ascii="GHEA Grapalat" w:hAnsi="GHEA Grapalat"/>
        </w:rPr>
        <w:t>-</w:t>
      </w:r>
      <w:r w:rsidR="005E4D6A">
        <w:rPr>
          <w:rFonts w:ascii="GHEA Grapalat" w:hAnsi="GHEA Grapalat"/>
          <w:lang w:val="en-US"/>
        </w:rPr>
        <w:t>SMKH</w:t>
      </w:r>
      <w:r w:rsidR="005E4D6A" w:rsidRPr="00BA024C">
        <w:rPr>
          <w:rFonts w:ascii="GHEA Grapalat" w:hAnsi="GHEA Grapalat"/>
        </w:rPr>
        <w:t>-</w:t>
      </w:r>
      <w:r w:rsidR="005E4D6A" w:rsidRPr="00DD2B43">
        <w:rPr>
          <w:rFonts w:ascii="GHEA Grapalat" w:hAnsi="GHEA Grapalat"/>
        </w:rPr>
        <w:t>BM</w:t>
      </w:r>
      <w:r w:rsidR="005E4D6A">
        <w:rPr>
          <w:rFonts w:ascii="GHEA Grapalat" w:hAnsi="GHEA Grapalat"/>
        </w:rPr>
        <w:t>AShDzB</w:t>
      </w:r>
      <w:r w:rsidR="005E4D6A" w:rsidRPr="00BA024C">
        <w:rPr>
          <w:rFonts w:ascii="GHEA Grapalat" w:hAnsi="GHEA Grapalat"/>
        </w:rPr>
        <w:t>-26/01</w:t>
      </w:r>
      <w:r w:rsidR="005E4D6A">
        <w:rPr>
          <w:rFonts w:ascii="GHEA Grapalat" w:hAnsi="GHEA Grapalat"/>
        </w:rPr>
        <w:t>"</w:t>
      </w:r>
      <w:r w:rsidRPr="00B138F3">
        <w:rPr>
          <w:rFonts w:ascii="GHEA Grapalat" w:eastAsiaTheme="minorHAnsi" w:hAnsi="GHEA Grapalat" w:cstheme="minorBidi"/>
        </w:rPr>
        <w:t>.</w:t>
      </w:r>
    </w:p>
    <w:p w14:paraId="60ABC611" w14:textId="664005F1" w:rsidR="007B3F5F"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4130E0AB" w14:textId="77777777" w:rsidR="005E4D6A" w:rsidRPr="00B138F3" w:rsidRDefault="005E4D6A"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p>
    <w:p w14:paraId="38DA63C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D3193F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6206550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27F9CA4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4D12D74"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7C98F0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6A821D12" w14:textId="77777777" w:rsidR="00407183" w:rsidRDefault="00407183">
      <w:pPr>
        <w:rPr>
          <w:rFonts w:ascii="GHEA Grapalat" w:eastAsiaTheme="minorHAnsi" w:hAnsi="GHEA Grapalat" w:cstheme="minorBidi"/>
        </w:rPr>
      </w:pPr>
      <w:r>
        <w:rPr>
          <w:rFonts w:ascii="GHEA Grapalat" w:eastAsiaTheme="minorHAnsi" w:hAnsi="GHEA Grapalat" w:cstheme="minorBidi"/>
        </w:rPr>
        <w:br w:type="page"/>
      </w:r>
    </w:p>
    <w:p w14:paraId="1CA22797" w14:textId="593BEE3C"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w:t>
      </w:r>
      <w:r w:rsidR="005E4D6A" w:rsidRPr="005E4D6A">
        <w:rPr>
          <w:rFonts w:ascii="GHEA Grapalat" w:eastAsiaTheme="minorHAnsi" w:hAnsi="GHEA Grapalat" w:cstheme="minorBidi"/>
        </w:rPr>
        <w:t xml:space="preserve"> 900315201120</w:t>
      </w:r>
      <w:r w:rsidRPr="00B138F3">
        <w:rPr>
          <w:rFonts w:ascii="GHEA Grapalat" w:eastAsiaTheme="minorHAnsi" w:hAnsi="GHEA Grapalat" w:cstheme="minorBidi"/>
        </w:rPr>
        <w:t xml:space="preserve"> бенефициара.</w:t>
      </w:r>
    </w:p>
    <w:p w14:paraId="13D57C7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00157678"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26E8FC4"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68E388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1C8BB5"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67287CC9"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174829A7"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46729E18" w14:textId="77777777"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3627E1ED"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33130775"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C11DC7B"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44457BD"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CE6CDA4"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D6C009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35E9B6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F7CD1B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86AA7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34614E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9CF04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9BAD87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10278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6CA148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18263BF"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1239750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14B2A7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BA8F56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9D61BAA"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05F02CB7"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C3EBBF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DBDAF6D"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5514BAD" w14:textId="6B2F6B61" w:rsidR="00CB2230" w:rsidRDefault="00CB2230">
      <w:pPr>
        <w:rPr>
          <w:rFonts w:ascii="GHEA Grapalat" w:hAnsi="GHEA Grapalat"/>
          <w:b/>
        </w:rPr>
      </w:pPr>
    </w:p>
    <w:p w14:paraId="4AA84D6E" w14:textId="70562E6E" w:rsidR="00520508" w:rsidRDefault="00520508" w:rsidP="00520508">
      <w:pPr>
        <w:rPr>
          <w:ins w:id="22" w:author="Vardan" w:date="2020-06-02T23:01:00Z"/>
          <w:rFonts w:ascii="GHEA Grapalat" w:hAnsi="GHEA Grapalat"/>
          <w:i/>
          <w:sz w:val="22"/>
          <w:szCs w:val="22"/>
        </w:rPr>
      </w:pPr>
    </w:p>
    <w:p w14:paraId="35AF47AF"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205DCC6F" w14:textId="10F3AD39"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BA024C">
        <w:rPr>
          <w:rFonts w:ascii="GHEA Grapalat" w:hAnsi="GHEA Grapalat"/>
        </w:rPr>
        <w:t>"</w:t>
      </w:r>
      <w:r w:rsidR="00BA024C">
        <w:rPr>
          <w:rFonts w:ascii="GHEA Grapalat" w:hAnsi="GHEA Grapalat"/>
          <w:lang w:val="en-US"/>
        </w:rPr>
        <w:t>HH</w:t>
      </w:r>
      <w:r w:rsidR="00BA024C" w:rsidRPr="00BA024C">
        <w:rPr>
          <w:rFonts w:ascii="GHEA Grapalat" w:hAnsi="GHEA Grapalat"/>
        </w:rPr>
        <w:t>-</w:t>
      </w:r>
      <w:r w:rsidR="00BA024C">
        <w:rPr>
          <w:rFonts w:ascii="GHEA Grapalat" w:hAnsi="GHEA Grapalat"/>
          <w:lang w:val="en-US"/>
        </w:rPr>
        <w:t>SMKH</w:t>
      </w:r>
      <w:r w:rsidR="00BA024C" w:rsidRPr="00BA024C">
        <w:rPr>
          <w:rFonts w:ascii="GHEA Grapalat" w:hAnsi="GHEA Grapalat"/>
        </w:rPr>
        <w:t>-</w:t>
      </w:r>
      <w:r w:rsidR="00BA024C" w:rsidRPr="00DD2B43">
        <w:rPr>
          <w:rFonts w:ascii="GHEA Grapalat" w:hAnsi="GHEA Grapalat"/>
        </w:rPr>
        <w:t>BM</w:t>
      </w:r>
      <w:r w:rsidR="00BA024C">
        <w:rPr>
          <w:rFonts w:ascii="GHEA Grapalat" w:hAnsi="GHEA Grapalat"/>
        </w:rPr>
        <w:t>AShDzB</w:t>
      </w:r>
      <w:r w:rsidR="00BA024C" w:rsidRPr="00BA024C">
        <w:rPr>
          <w:rFonts w:ascii="GHEA Grapalat" w:hAnsi="GHEA Grapalat"/>
        </w:rPr>
        <w:t>-26/01</w:t>
      </w:r>
      <w:r w:rsidR="00BA024C">
        <w:rPr>
          <w:rFonts w:ascii="GHEA Grapalat" w:hAnsi="GHEA Grapalat"/>
        </w:rPr>
        <w:t>"</w:t>
      </w:r>
    </w:p>
    <w:p w14:paraId="49787938" w14:textId="77777777" w:rsidR="003D2FE2" w:rsidRPr="00B138F3" w:rsidRDefault="003D2FE2" w:rsidP="003D2FE2">
      <w:pPr>
        <w:widowControl w:val="0"/>
        <w:spacing w:after="160"/>
        <w:jc w:val="center"/>
        <w:rPr>
          <w:rFonts w:ascii="GHEA Grapalat" w:hAnsi="GHEA Grapalat"/>
          <w:b/>
          <w:sz w:val="22"/>
          <w:szCs w:val="22"/>
        </w:rPr>
      </w:pPr>
    </w:p>
    <w:p w14:paraId="2DCF2A58"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F983301"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B549B66" w14:textId="77777777" w:rsidTr="00B932B8">
        <w:tc>
          <w:tcPr>
            <w:tcW w:w="4786" w:type="dxa"/>
          </w:tcPr>
          <w:p w14:paraId="0CE9A0AE"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9C5FBA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14:paraId="37DA6E99" w14:textId="77777777" w:rsidR="003D2FE2" w:rsidRPr="00B138F3" w:rsidRDefault="003D2FE2" w:rsidP="003D2FE2">
      <w:pPr>
        <w:widowControl w:val="0"/>
        <w:spacing w:after="160"/>
        <w:rPr>
          <w:rFonts w:ascii="GHEA Grapalat" w:hAnsi="GHEA Grapalat" w:cs="GHEA Grapalat"/>
          <w:b/>
          <w:sz w:val="22"/>
          <w:szCs w:val="22"/>
        </w:rPr>
      </w:pPr>
    </w:p>
    <w:p w14:paraId="51D1B58E"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52ED77C"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10D942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0F9696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B4E122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D1A30D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0CF7794"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22B1E5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B37C493"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57D147F"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A88157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1AD55F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21C6F03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7FA5CF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ACCB07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99B9FE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2530B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6FBAD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305E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A9457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7E65BF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B62427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39D5448"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5B721B5"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D94BE2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E5078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022EA8C"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68CE3E3"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60F4BF0"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3E1132D"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0CA968C9"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5A25ACC7"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72622C40"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B488AE9"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905E9A1"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20B16FA5" w14:textId="78B4DF51" w:rsidR="00C5310C" w:rsidRPr="00B138F3" w:rsidRDefault="00C5310C" w:rsidP="005E4D6A">
      <w:pPr>
        <w:widowControl w:val="0"/>
        <w:spacing w:after="160"/>
        <w:ind w:right="4250"/>
        <w:jc w:val="center"/>
        <w:rPr>
          <w:rFonts w:ascii="GHEA Grapalat" w:hAnsi="GHEA Grapalat"/>
          <w:sz w:val="22"/>
          <w:szCs w:val="22"/>
        </w:rPr>
      </w:pPr>
      <w:r w:rsidRPr="00D847AB">
        <w:rPr>
          <w:rFonts w:ascii="GHEA Grapalat" w:hAnsi="GHEA Grapalat"/>
          <w:sz w:val="22"/>
          <w:szCs w:val="22"/>
          <w:vertAlign w:val="superscript"/>
        </w:rPr>
        <w:t>банковский счет компании</w:t>
      </w:r>
      <w:r w:rsidRPr="00D847AB">
        <w:rPr>
          <w:rFonts w:ascii="GHEA Grapalat" w:hAnsi="GHEA Grapalat"/>
          <w:sz w:val="22"/>
          <w:szCs w:val="22"/>
        </w:rPr>
        <w:t>______________________________________</w:t>
      </w:r>
    </w:p>
    <w:p w14:paraId="5214C48A"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1C4B36F"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41ECF5A"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1D05844B"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09D7B29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90529"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7CE98C0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B0347"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613248B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D4B66"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1F197F6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C8B5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33DEB1A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9C8F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660573B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F17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5B02FCD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4EA0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54E247F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A85F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17F9207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FDCE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7FF643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5E693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4214A8F1"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AE37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37A1F59A"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1EA3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53ECAF2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57D75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2849A6" w:rsidRPr="00B138F3" w14:paraId="04CEDE1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8F5E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51B5D35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29CD4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4A2C5DF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AB98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407B440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1D921E"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4DD80519"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3ED335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3A5108B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85E2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01115D4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80269"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052B500"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12331155"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C2C9C62" w14:textId="77777777" w:rsidR="002849A6" w:rsidRPr="00B138F3" w:rsidRDefault="002849A6" w:rsidP="002849A6">
            <w:pPr>
              <w:widowControl w:val="0"/>
              <w:spacing w:after="160"/>
              <w:rPr>
                <w:rFonts w:ascii="GHEA Grapalat" w:hAnsi="GHEA Grapalat" w:cs="Sylfaen"/>
              </w:rPr>
            </w:pPr>
          </w:p>
          <w:p w14:paraId="66782AE9"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2B1323EF" w14:textId="77777777" w:rsidR="002849A6" w:rsidRPr="00B138F3" w:rsidRDefault="002849A6" w:rsidP="002849A6">
            <w:pPr>
              <w:widowControl w:val="0"/>
              <w:spacing w:after="160"/>
              <w:rPr>
                <w:rFonts w:ascii="GHEA Grapalat" w:hAnsi="GHEA Grapalat" w:cs="Sylfaen"/>
              </w:rPr>
            </w:pPr>
          </w:p>
          <w:p w14:paraId="185641E5"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02ABF44"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2F85BB6"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E31DF2"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000BC08" w14:textId="77777777" w:rsidR="002849A6" w:rsidRPr="00B138F3" w:rsidRDefault="002849A6" w:rsidP="002849A6">
            <w:pPr>
              <w:widowControl w:val="0"/>
              <w:spacing w:after="160"/>
              <w:rPr>
                <w:rFonts w:ascii="GHEA Grapalat" w:hAnsi="GHEA Grapalat" w:cs="Sylfaen"/>
              </w:rPr>
            </w:pPr>
          </w:p>
          <w:p w14:paraId="773A670E"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690705C" w14:textId="77777777" w:rsidR="002849A6" w:rsidRPr="00B138F3" w:rsidRDefault="002849A6" w:rsidP="002849A6">
            <w:pPr>
              <w:widowControl w:val="0"/>
              <w:spacing w:after="160"/>
              <w:jc w:val="right"/>
              <w:rPr>
                <w:rFonts w:ascii="GHEA Grapalat" w:hAnsi="GHEA Grapalat" w:cs="Tahoma"/>
              </w:rPr>
            </w:pPr>
          </w:p>
          <w:p w14:paraId="3E333F0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F05E5EE"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8EAA48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FF69D29"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2F817C4" w14:textId="77777777" w:rsidR="002849A6" w:rsidRPr="00B138F3" w:rsidRDefault="002849A6" w:rsidP="002849A6">
            <w:pPr>
              <w:widowControl w:val="0"/>
              <w:spacing w:after="160"/>
              <w:rPr>
                <w:rFonts w:ascii="GHEA Grapalat" w:hAnsi="GHEA Grapalat"/>
              </w:rPr>
            </w:pPr>
          </w:p>
          <w:p w14:paraId="62B4AD5E"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486BCFF5"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B15B78D" w14:textId="77777777" w:rsidR="002849A6" w:rsidRPr="00B138F3" w:rsidRDefault="002849A6" w:rsidP="002849A6">
            <w:pPr>
              <w:widowControl w:val="0"/>
              <w:spacing w:after="160"/>
              <w:rPr>
                <w:rFonts w:ascii="GHEA Grapalat" w:hAnsi="GHEA Grapalat" w:cs="Tahoma"/>
              </w:rPr>
            </w:pPr>
          </w:p>
          <w:p w14:paraId="3B2F9C5A"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C8DF38D"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CC52D4E" w14:textId="77777777" w:rsidR="002849A6" w:rsidRPr="00B138F3" w:rsidRDefault="002849A6" w:rsidP="002849A6">
            <w:pPr>
              <w:widowControl w:val="0"/>
              <w:spacing w:after="160"/>
              <w:rPr>
                <w:rFonts w:ascii="GHEA Grapalat" w:hAnsi="GHEA Grapalat" w:cs="Tahoma"/>
              </w:rPr>
            </w:pPr>
          </w:p>
          <w:p w14:paraId="1367F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63AA7BA"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3413DBF" w14:textId="77777777" w:rsidR="002849A6" w:rsidRPr="00B138F3" w:rsidRDefault="002849A6" w:rsidP="002849A6">
            <w:pPr>
              <w:widowControl w:val="0"/>
              <w:spacing w:after="160"/>
              <w:rPr>
                <w:rFonts w:ascii="GHEA Grapalat" w:hAnsi="GHEA Grapalat" w:cs="Arial"/>
              </w:rPr>
            </w:pPr>
          </w:p>
        </w:tc>
      </w:tr>
      <w:tr w:rsidR="002849A6" w:rsidRPr="00B138F3" w14:paraId="0B2552C9"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CB778B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59F9105" w14:textId="77777777" w:rsidR="002849A6" w:rsidRPr="00B138F3" w:rsidRDefault="002849A6" w:rsidP="002849A6">
            <w:pPr>
              <w:widowControl w:val="0"/>
              <w:spacing w:after="160"/>
              <w:rPr>
                <w:rFonts w:ascii="GHEA Grapalat" w:hAnsi="GHEA Grapalat" w:cs="Sylfaen"/>
              </w:rPr>
            </w:pPr>
          </w:p>
          <w:p w14:paraId="358B6D05"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0E22A7D"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84D6CD" w14:textId="77777777" w:rsidR="002849A6" w:rsidRPr="00B138F3" w:rsidRDefault="002849A6" w:rsidP="002849A6">
            <w:pPr>
              <w:widowControl w:val="0"/>
              <w:spacing w:after="160"/>
              <w:rPr>
                <w:rFonts w:ascii="GHEA Grapalat" w:hAnsi="GHEA Grapalat"/>
              </w:rPr>
            </w:pPr>
          </w:p>
          <w:p w14:paraId="663144B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1E58EA2"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E9DBDBC" w14:textId="77777777" w:rsidR="00C3421C" w:rsidRPr="00B138F3" w:rsidRDefault="00C3421C" w:rsidP="00C3421C">
      <w:pPr>
        <w:widowControl w:val="0"/>
        <w:spacing w:after="160"/>
        <w:jc w:val="center"/>
        <w:rPr>
          <w:rFonts w:ascii="GHEA Grapalat" w:hAnsi="GHEA Grapalat" w:cs="Sylfaen"/>
        </w:rPr>
      </w:pPr>
    </w:p>
    <w:p w14:paraId="1484A9D2"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0738C92"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BE4881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3A715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6C0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A62A41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53D3E0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98247B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60562B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7A9B5C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4AFEB0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D7A9C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B983EE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AB141E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8566E1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1C084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C77540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8E06E0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4E9232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EF6ACF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A7E54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AA4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0FE0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214C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9000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648C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20E983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569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82BEAC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7DA81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4AD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DF5D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CE13C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1B2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752CCCE"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E87E3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326C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83B0C2"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A20F1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AF607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D8AE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EA6148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46E6A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00C8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2BA2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FE18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3104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869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585FB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FDF9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FE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5404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D824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96B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1BED9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99E5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F5CE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FE66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9AC2A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52D2B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5C2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F11A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917A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0567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6334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4D8E1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D09F82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9A7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B521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3010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0237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1758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B698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4511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2F6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53BF9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8E403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D15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CC94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87AD4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7C319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B25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7BF89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0A90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61BC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93C9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A712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C1335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86C6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66C48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33714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2103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8FE0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E9242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DED5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17B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BE381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1E722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A04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2ADF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9C21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526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BDCA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805CF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157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BFBA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06401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79E0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5EE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D7923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B4E6F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FA9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A70F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BFA5A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82E5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84F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23437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85032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9D77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0485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7525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B053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713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CE527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E3BD0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7B9C1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47A5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1DD8C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D98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34B66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AA1A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D0DDF7"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DE018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D1400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1AF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693C6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E3C0F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245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D3CF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AD6C1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C2EAB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10947"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81DDB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C7527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8957DD"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0FC6592"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DD152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26733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7FB78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857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4BEDF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99397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36D3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6F08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6B7E2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76D52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9DBBA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3D4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C1BB7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68EB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CAE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5F79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EB21C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1E99A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D7FB6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DEE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3394A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E6DF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950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0325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6B64342"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3F03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184C4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8F813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01D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ED642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D2A5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93D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32B8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1ED55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F458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8A4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68EFE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6D3ED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57C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3C036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F0FF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B9003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3E1ED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983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54956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92F0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18A1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F566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6E0EE5"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730F6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2DC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43E6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DDBE4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D1FD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08D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EF9B9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39DB5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5F16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6F49C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132E4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68E2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CEB2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6A3591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CF217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759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4D7A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765FB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6D6F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643D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8C35A0"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04C5D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6E75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EA45C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82B2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AFF33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5935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7309D1"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4E8403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7A1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BBF24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E54C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2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182B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3B644F" w14:textId="77777777" w:rsidR="00C3421C" w:rsidRPr="00B138F3" w:rsidRDefault="00C3421C" w:rsidP="003D2146">
            <w:pPr>
              <w:widowControl w:val="0"/>
              <w:spacing w:after="120"/>
              <w:jc w:val="center"/>
              <w:rPr>
                <w:rFonts w:ascii="GHEA Grapalat" w:hAnsi="GHEA Grapalat"/>
                <w:sz w:val="18"/>
                <w:szCs w:val="18"/>
              </w:rPr>
            </w:pPr>
          </w:p>
        </w:tc>
      </w:tr>
    </w:tbl>
    <w:p w14:paraId="3997F4D7" w14:textId="77777777" w:rsidR="001005B0" w:rsidRPr="00B138F3" w:rsidRDefault="001005B0" w:rsidP="00B46D58">
      <w:pPr>
        <w:widowControl w:val="0"/>
        <w:spacing w:after="160"/>
        <w:ind w:left="567" w:right="565"/>
        <w:jc w:val="center"/>
        <w:rPr>
          <w:rFonts w:ascii="GHEA Grapalat" w:hAnsi="GHEA Grapalat"/>
          <w:b/>
        </w:rPr>
      </w:pPr>
    </w:p>
    <w:p w14:paraId="1598B01A" w14:textId="77777777" w:rsidR="001005B0" w:rsidRPr="00B138F3" w:rsidRDefault="001005B0" w:rsidP="00B46D58">
      <w:pPr>
        <w:widowControl w:val="0"/>
        <w:spacing w:after="160"/>
        <w:ind w:left="567" w:right="565"/>
        <w:jc w:val="center"/>
        <w:rPr>
          <w:rFonts w:ascii="GHEA Grapalat" w:hAnsi="GHEA Grapalat"/>
          <w:b/>
        </w:rPr>
      </w:pPr>
    </w:p>
    <w:p w14:paraId="1DA8A0AD" w14:textId="77777777" w:rsidR="001005B0" w:rsidRPr="00B138F3" w:rsidRDefault="001005B0" w:rsidP="00B46D58">
      <w:pPr>
        <w:widowControl w:val="0"/>
        <w:spacing w:after="160"/>
        <w:ind w:left="567" w:right="565"/>
        <w:jc w:val="center"/>
        <w:rPr>
          <w:rFonts w:ascii="GHEA Grapalat" w:hAnsi="GHEA Grapalat"/>
          <w:b/>
        </w:rPr>
      </w:pPr>
    </w:p>
    <w:p w14:paraId="6928CE68" w14:textId="77777777" w:rsidR="001005B0" w:rsidRPr="00B138F3" w:rsidRDefault="001005B0" w:rsidP="00B46D58">
      <w:pPr>
        <w:widowControl w:val="0"/>
        <w:spacing w:after="160"/>
        <w:ind w:left="567" w:right="565"/>
        <w:jc w:val="center"/>
        <w:rPr>
          <w:rFonts w:ascii="GHEA Grapalat" w:hAnsi="GHEA Grapalat"/>
          <w:b/>
        </w:rPr>
      </w:pPr>
    </w:p>
    <w:p w14:paraId="5D836982" w14:textId="77777777" w:rsidR="001005B0" w:rsidRPr="00B138F3" w:rsidRDefault="001005B0" w:rsidP="00B46D58">
      <w:pPr>
        <w:widowControl w:val="0"/>
        <w:spacing w:after="160"/>
        <w:ind w:left="567" w:right="565"/>
        <w:jc w:val="center"/>
        <w:rPr>
          <w:rFonts w:ascii="GHEA Grapalat" w:hAnsi="GHEA Grapalat"/>
          <w:b/>
        </w:rPr>
      </w:pPr>
    </w:p>
    <w:p w14:paraId="1573987D" w14:textId="77777777" w:rsidR="001005B0" w:rsidRPr="00B138F3" w:rsidRDefault="001005B0" w:rsidP="00B46D58">
      <w:pPr>
        <w:widowControl w:val="0"/>
        <w:spacing w:after="160"/>
        <w:ind w:left="567" w:right="565"/>
        <w:jc w:val="center"/>
        <w:rPr>
          <w:rFonts w:ascii="GHEA Grapalat" w:hAnsi="GHEA Grapalat"/>
          <w:b/>
        </w:rPr>
      </w:pPr>
    </w:p>
    <w:p w14:paraId="0EADBB58" w14:textId="77777777" w:rsidR="00F331AD" w:rsidRPr="002A4554" w:rsidRDefault="00F331AD" w:rsidP="00235549">
      <w:pPr>
        <w:widowControl w:val="0"/>
        <w:spacing w:after="160"/>
        <w:ind w:firstLine="567"/>
        <w:jc w:val="right"/>
        <w:rPr>
          <w:rFonts w:ascii="GHEA Grapalat" w:hAnsi="GHEA Grapalat"/>
          <w:b/>
        </w:rPr>
      </w:pPr>
    </w:p>
    <w:p w14:paraId="39F8E0D5" w14:textId="77777777" w:rsidR="008D24C2" w:rsidRPr="00230D36" w:rsidRDefault="008D24C2" w:rsidP="00235549">
      <w:pPr>
        <w:widowControl w:val="0"/>
        <w:spacing w:after="160"/>
        <w:ind w:firstLine="567"/>
        <w:jc w:val="right"/>
        <w:rPr>
          <w:rFonts w:ascii="GHEA Grapalat" w:hAnsi="GHEA Grapalat"/>
          <w:b/>
        </w:rPr>
      </w:pPr>
    </w:p>
    <w:p w14:paraId="1BD61842" w14:textId="77777777" w:rsidR="008D24C2" w:rsidRPr="00230D36" w:rsidRDefault="008D24C2" w:rsidP="00235549">
      <w:pPr>
        <w:widowControl w:val="0"/>
        <w:spacing w:after="160"/>
        <w:ind w:firstLine="567"/>
        <w:jc w:val="right"/>
        <w:rPr>
          <w:rFonts w:ascii="GHEA Grapalat" w:hAnsi="GHEA Grapalat"/>
          <w:b/>
        </w:rPr>
      </w:pPr>
    </w:p>
    <w:p w14:paraId="7F6D5D63" w14:textId="77777777" w:rsidR="008D24C2" w:rsidRPr="00230D36" w:rsidRDefault="008D24C2" w:rsidP="00235549">
      <w:pPr>
        <w:widowControl w:val="0"/>
        <w:spacing w:after="160"/>
        <w:ind w:firstLine="567"/>
        <w:jc w:val="right"/>
        <w:rPr>
          <w:rFonts w:ascii="GHEA Grapalat" w:hAnsi="GHEA Grapalat"/>
          <w:b/>
        </w:rPr>
      </w:pPr>
    </w:p>
    <w:p w14:paraId="21A48EC3" w14:textId="77777777" w:rsidR="008D24C2" w:rsidRPr="00230D36" w:rsidRDefault="008D24C2" w:rsidP="00235549">
      <w:pPr>
        <w:widowControl w:val="0"/>
        <w:spacing w:after="160"/>
        <w:ind w:firstLine="567"/>
        <w:jc w:val="right"/>
        <w:rPr>
          <w:rFonts w:ascii="GHEA Grapalat" w:hAnsi="GHEA Grapalat"/>
          <w:b/>
        </w:rPr>
      </w:pPr>
    </w:p>
    <w:p w14:paraId="4105829E" w14:textId="77777777" w:rsidR="008D24C2" w:rsidRPr="00230D36" w:rsidRDefault="008D24C2" w:rsidP="00235549">
      <w:pPr>
        <w:widowControl w:val="0"/>
        <w:spacing w:after="160"/>
        <w:ind w:firstLine="567"/>
        <w:jc w:val="right"/>
        <w:rPr>
          <w:rFonts w:ascii="GHEA Grapalat" w:hAnsi="GHEA Grapalat"/>
          <w:b/>
        </w:rPr>
      </w:pPr>
    </w:p>
    <w:p w14:paraId="0B70AE95" w14:textId="77777777" w:rsidR="008D24C2" w:rsidRPr="00230D36" w:rsidRDefault="008D24C2" w:rsidP="00235549">
      <w:pPr>
        <w:widowControl w:val="0"/>
        <w:spacing w:after="160"/>
        <w:ind w:firstLine="567"/>
        <w:jc w:val="right"/>
        <w:rPr>
          <w:rFonts w:ascii="GHEA Grapalat" w:hAnsi="GHEA Grapalat"/>
          <w:b/>
        </w:rPr>
      </w:pPr>
    </w:p>
    <w:p w14:paraId="7CE65308" w14:textId="77777777" w:rsidR="008D24C2" w:rsidRPr="00230D36" w:rsidRDefault="008D24C2" w:rsidP="00235549">
      <w:pPr>
        <w:widowControl w:val="0"/>
        <w:spacing w:after="160"/>
        <w:ind w:firstLine="567"/>
        <w:jc w:val="right"/>
        <w:rPr>
          <w:rFonts w:ascii="GHEA Grapalat" w:hAnsi="GHEA Grapalat"/>
          <w:b/>
        </w:rPr>
      </w:pPr>
    </w:p>
    <w:p w14:paraId="2B0C4FFF" w14:textId="77777777" w:rsidR="008D24C2" w:rsidRPr="00230D36" w:rsidRDefault="008D24C2" w:rsidP="00235549">
      <w:pPr>
        <w:widowControl w:val="0"/>
        <w:spacing w:after="160"/>
        <w:ind w:firstLine="567"/>
        <w:jc w:val="right"/>
        <w:rPr>
          <w:rFonts w:ascii="GHEA Grapalat" w:hAnsi="GHEA Grapalat"/>
          <w:b/>
        </w:rPr>
      </w:pPr>
    </w:p>
    <w:p w14:paraId="1265A74E" w14:textId="7EC606ED" w:rsidR="008D24C2" w:rsidRDefault="008D24C2" w:rsidP="00235549">
      <w:pPr>
        <w:widowControl w:val="0"/>
        <w:spacing w:after="160"/>
        <w:ind w:firstLine="567"/>
        <w:jc w:val="right"/>
        <w:rPr>
          <w:rFonts w:ascii="GHEA Grapalat" w:hAnsi="GHEA Grapalat"/>
          <w:b/>
        </w:rPr>
      </w:pPr>
    </w:p>
    <w:p w14:paraId="0E04B8BF" w14:textId="66303A98" w:rsidR="005E4D6A" w:rsidRDefault="005E4D6A" w:rsidP="00235549">
      <w:pPr>
        <w:widowControl w:val="0"/>
        <w:spacing w:after="160"/>
        <w:ind w:firstLine="567"/>
        <w:jc w:val="right"/>
        <w:rPr>
          <w:rFonts w:ascii="GHEA Grapalat" w:hAnsi="GHEA Grapalat"/>
          <w:b/>
        </w:rPr>
      </w:pPr>
    </w:p>
    <w:p w14:paraId="6344D6CC" w14:textId="62F13A6E" w:rsidR="005E4D6A" w:rsidRDefault="005E4D6A" w:rsidP="00235549">
      <w:pPr>
        <w:widowControl w:val="0"/>
        <w:spacing w:after="160"/>
        <w:ind w:firstLine="567"/>
        <w:jc w:val="right"/>
        <w:rPr>
          <w:rFonts w:ascii="GHEA Grapalat" w:hAnsi="GHEA Grapalat"/>
          <w:b/>
        </w:rPr>
      </w:pPr>
    </w:p>
    <w:p w14:paraId="5B5B847F" w14:textId="60F6E39C" w:rsidR="005E4D6A" w:rsidRDefault="005E4D6A" w:rsidP="00235549">
      <w:pPr>
        <w:widowControl w:val="0"/>
        <w:spacing w:after="160"/>
        <w:ind w:firstLine="567"/>
        <w:jc w:val="right"/>
        <w:rPr>
          <w:rFonts w:ascii="GHEA Grapalat" w:hAnsi="GHEA Grapalat"/>
          <w:b/>
        </w:rPr>
      </w:pPr>
    </w:p>
    <w:p w14:paraId="7A86D1F4" w14:textId="21316844" w:rsidR="005E4D6A" w:rsidRDefault="005E4D6A" w:rsidP="00235549">
      <w:pPr>
        <w:widowControl w:val="0"/>
        <w:spacing w:after="160"/>
        <w:ind w:firstLine="567"/>
        <w:jc w:val="right"/>
        <w:rPr>
          <w:rFonts w:ascii="GHEA Grapalat" w:hAnsi="GHEA Grapalat"/>
          <w:b/>
        </w:rPr>
      </w:pPr>
    </w:p>
    <w:p w14:paraId="7F79BE75" w14:textId="7C8C92D3" w:rsidR="005E4D6A" w:rsidRDefault="005E4D6A" w:rsidP="00235549">
      <w:pPr>
        <w:widowControl w:val="0"/>
        <w:spacing w:after="160"/>
        <w:ind w:firstLine="567"/>
        <w:jc w:val="right"/>
        <w:rPr>
          <w:rFonts w:ascii="GHEA Grapalat" w:hAnsi="GHEA Grapalat"/>
          <w:b/>
        </w:rPr>
      </w:pPr>
    </w:p>
    <w:p w14:paraId="37E9A077" w14:textId="18BDB9CB" w:rsidR="005E4D6A" w:rsidRDefault="005E4D6A" w:rsidP="00235549">
      <w:pPr>
        <w:widowControl w:val="0"/>
        <w:spacing w:after="160"/>
        <w:ind w:firstLine="567"/>
        <w:jc w:val="right"/>
        <w:rPr>
          <w:rFonts w:ascii="GHEA Grapalat" w:hAnsi="GHEA Grapalat"/>
          <w:b/>
        </w:rPr>
      </w:pPr>
    </w:p>
    <w:p w14:paraId="418D5BF1" w14:textId="670CF30E" w:rsidR="005E4D6A" w:rsidRDefault="005E4D6A" w:rsidP="00235549">
      <w:pPr>
        <w:widowControl w:val="0"/>
        <w:spacing w:after="160"/>
        <w:ind w:firstLine="567"/>
        <w:jc w:val="right"/>
        <w:rPr>
          <w:rFonts w:ascii="GHEA Grapalat" w:hAnsi="GHEA Grapalat"/>
          <w:b/>
        </w:rPr>
      </w:pPr>
    </w:p>
    <w:p w14:paraId="76D55D5D" w14:textId="726BAD98" w:rsidR="005E4D6A" w:rsidRDefault="005E4D6A" w:rsidP="00235549">
      <w:pPr>
        <w:widowControl w:val="0"/>
        <w:spacing w:after="160"/>
        <w:ind w:firstLine="567"/>
        <w:jc w:val="right"/>
        <w:rPr>
          <w:rFonts w:ascii="GHEA Grapalat" w:hAnsi="GHEA Grapalat"/>
          <w:b/>
        </w:rPr>
      </w:pPr>
    </w:p>
    <w:p w14:paraId="27EFA751" w14:textId="2FF29516" w:rsidR="005E4D6A" w:rsidRDefault="005E4D6A" w:rsidP="00235549">
      <w:pPr>
        <w:widowControl w:val="0"/>
        <w:spacing w:after="160"/>
        <w:ind w:firstLine="567"/>
        <w:jc w:val="right"/>
        <w:rPr>
          <w:rFonts w:ascii="GHEA Grapalat" w:hAnsi="GHEA Grapalat"/>
          <w:b/>
        </w:rPr>
      </w:pPr>
    </w:p>
    <w:p w14:paraId="60D0219E" w14:textId="77777777" w:rsidR="008D24C2" w:rsidRPr="00230D36" w:rsidRDefault="008D24C2" w:rsidP="00235549">
      <w:pPr>
        <w:widowControl w:val="0"/>
        <w:spacing w:after="160"/>
        <w:ind w:firstLine="567"/>
        <w:jc w:val="right"/>
        <w:rPr>
          <w:rFonts w:ascii="GHEA Grapalat" w:hAnsi="GHEA Grapalat"/>
          <w:b/>
        </w:rPr>
      </w:pPr>
    </w:p>
    <w:p w14:paraId="2BA692C6" w14:textId="77777777" w:rsidR="008D24C2" w:rsidRPr="00230D36" w:rsidRDefault="008D24C2" w:rsidP="00235549">
      <w:pPr>
        <w:widowControl w:val="0"/>
        <w:spacing w:after="160"/>
        <w:ind w:firstLine="567"/>
        <w:jc w:val="right"/>
        <w:rPr>
          <w:rFonts w:ascii="GHEA Grapalat" w:hAnsi="GHEA Grapalat"/>
          <w:b/>
        </w:rPr>
      </w:pPr>
    </w:p>
    <w:p w14:paraId="305990BE"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712A88E" w14:textId="386BCBE1"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A024C">
        <w:rPr>
          <w:rFonts w:ascii="GHEA Grapalat" w:hAnsi="GHEA Grapalat"/>
        </w:rPr>
        <w:t>"</w:t>
      </w:r>
      <w:r w:rsidR="00BA024C">
        <w:rPr>
          <w:rFonts w:ascii="GHEA Grapalat" w:hAnsi="GHEA Grapalat"/>
          <w:lang w:val="en-US"/>
        </w:rPr>
        <w:t>HH</w:t>
      </w:r>
      <w:r w:rsidR="00BA024C" w:rsidRPr="00BA024C">
        <w:rPr>
          <w:rFonts w:ascii="GHEA Grapalat" w:hAnsi="GHEA Grapalat"/>
        </w:rPr>
        <w:t>-</w:t>
      </w:r>
      <w:r w:rsidR="00BA024C">
        <w:rPr>
          <w:rFonts w:ascii="GHEA Grapalat" w:hAnsi="GHEA Grapalat"/>
          <w:lang w:val="en-US"/>
        </w:rPr>
        <w:t>SMKH</w:t>
      </w:r>
      <w:r w:rsidR="00BA024C" w:rsidRPr="00BA024C">
        <w:rPr>
          <w:rFonts w:ascii="GHEA Grapalat" w:hAnsi="GHEA Grapalat"/>
        </w:rPr>
        <w:t>-</w:t>
      </w:r>
      <w:r w:rsidR="00BA024C" w:rsidRPr="00DD2B43">
        <w:rPr>
          <w:rFonts w:ascii="GHEA Grapalat" w:hAnsi="GHEA Grapalat"/>
        </w:rPr>
        <w:t>BM</w:t>
      </w:r>
      <w:r w:rsidR="00BA024C">
        <w:rPr>
          <w:rFonts w:ascii="GHEA Grapalat" w:hAnsi="GHEA Grapalat"/>
        </w:rPr>
        <w:t>AShDzB</w:t>
      </w:r>
      <w:r w:rsidR="00BA024C" w:rsidRPr="00BA024C">
        <w:rPr>
          <w:rFonts w:ascii="GHEA Grapalat" w:hAnsi="GHEA Grapalat"/>
        </w:rPr>
        <w:t>-26/01</w:t>
      </w:r>
      <w:r w:rsidR="00BA024C">
        <w:rPr>
          <w:rFonts w:ascii="GHEA Grapalat" w:hAnsi="GHEA Grapalat"/>
        </w:rPr>
        <w:t>"</w:t>
      </w:r>
    </w:p>
    <w:p w14:paraId="21D94021" w14:textId="77777777" w:rsidR="001005B0" w:rsidRPr="00B138F3" w:rsidRDefault="001005B0" w:rsidP="00B46D58">
      <w:pPr>
        <w:widowControl w:val="0"/>
        <w:spacing w:after="160"/>
        <w:ind w:left="567" w:right="565"/>
        <w:jc w:val="center"/>
        <w:rPr>
          <w:rFonts w:ascii="GHEA Grapalat" w:hAnsi="GHEA Grapalat"/>
          <w:b/>
        </w:rPr>
      </w:pPr>
    </w:p>
    <w:p w14:paraId="267E053C"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B9BA111"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C7EF3F3" w14:textId="77777777" w:rsidR="001005B0" w:rsidRPr="00B138F3" w:rsidRDefault="001005B0" w:rsidP="00B46D58">
      <w:pPr>
        <w:widowControl w:val="0"/>
        <w:spacing w:after="160"/>
        <w:ind w:left="567" w:right="565"/>
        <w:jc w:val="center"/>
        <w:rPr>
          <w:rFonts w:ascii="GHEA Grapalat" w:hAnsi="GHEA Grapalat"/>
          <w:b/>
        </w:rPr>
      </w:pPr>
    </w:p>
    <w:p w14:paraId="1D6184E6"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1343A4E"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BAD9882"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1DC0625C"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788A208F"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610168B"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23DB16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63CCA81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D5A7AF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32C171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5D7DD000"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EA16E43"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20FC72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257C93B"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CCFC0C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0922DB0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lastRenderedPageBreak/>
        <w:t xml:space="preserve">3. </w:t>
      </w:r>
      <w:r w:rsidRPr="00B138F3">
        <w:rPr>
          <w:rFonts w:ascii="GHEA Grapalat" w:eastAsiaTheme="minorHAnsi" w:hAnsi="GHEA Grapalat" w:cstheme="minorBidi"/>
        </w:rPr>
        <w:t>Настоящая гарантия является безотзывной.</w:t>
      </w:r>
    </w:p>
    <w:p w14:paraId="19384088"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E10575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F40F81"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7503B2B5"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29EBCADB"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55D20C33"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62AD5CB"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6458C1B5"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3C0C2B6C"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39EAB2F0"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7BDF7FD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483784F0"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F3C98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786E77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D6A3BC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F8558E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B0748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1742ED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136FF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E9077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7CF519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779078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921EC4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57248C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3C5E736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E7DF4F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12C34B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7EF7A7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93B131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1A57E84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976582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C21067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A0200C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9E5EF85"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522B7D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FF40DAD" w14:textId="77777777" w:rsidR="00F331AD" w:rsidRPr="002A4554" w:rsidRDefault="00F331AD" w:rsidP="000A214C">
      <w:pPr>
        <w:widowControl w:val="0"/>
        <w:spacing w:after="160"/>
        <w:jc w:val="right"/>
        <w:rPr>
          <w:rFonts w:ascii="GHEA Grapalat" w:hAnsi="GHEA Grapalat"/>
          <w:i/>
        </w:rPr>
      </w:pPr>
    </w:p>
    <w:p w14:paraId="20BD5368" w14:textId="77777777" w:rsidR="00F331AD" w:rsidRPr="002A4554" w:rsidRDefault="00F331AD" w:rsidP="000A214C">
      <w:pPr>
        <w:widowControl w:val="0"/>
        <w:spacing w:after="160"/>
        <w:jc w:val="right"/>
        <w:rPr>
          <w:rFonts w:ascii="GHEA Grapalat" w:hAnsi="GHEA Grapalat"/>
          <w:i/>
        </w:rPr>
      </w:pPr>
    </w:p>
    <w:p w14:paraId="1A35810B" w14:textId="77777777" w:rsidR="00F331AD" w:rsidRPr="002A4554" w:rsidRDefault="00F331AD" w:rsidP="000A214C">
      <w:pPr>
        <w:widowControl w:val="0"/>
        <w:spacing w:after="160"/>
        <w:jc w:val="right"/>
        <w:rPr>
          <w:rFonts w:ascii="GHEA Grapalat" w:hAnsi="GHEA Grapalat"/>
          <w:i/>
        </w:rPr>
      </w:pPr>
    </w:p>
    <w:p w14:paraId="11A448AF" w14:textId="77777777" w:rsidR="00F331AD" w:rsidRPr="002A4554" w:rsidRDefault="00F331AD" w:rsidP="000A214C">
      <w:pPr>
        <w:widowControl w:val="0"/>
        <w:spacing w:after="160"/>
        <w:jc w:val="right"/>
        <w:rPr>
          <w:rFonts w:ascii="GHEA Grapalat" w:hAnsi="GHEA Grapalat"/>
          <w:i/>
        </w:rPr>
      </w:pPr>
    </w:p>
    <w:p w14:paraId="66851233" w14:textId="77777777" w:rsidR="00F331AD" w:rsidRPr="002A4554" w:rsidRDefault="00F331AD" w:rsidP="000A214C">
      <w:pPr>
        <w:widowControl w:val="0"/>
        <w:spacing w:after="160"/>
        <w:jc w:val="right"/>
        <w:rPr>
          <w:rFonts w:ascii="GHEA Grapalat" w:hAnsi="GHEA Grapalat"/>
          <w:i/>
        </w:rPr>
      </w:pPr>
    </w:p>
    <w:p w14:paraId="1A182A50" w14:textId="77777777" w:rsidR="00F331AD" w:rsidRPr="002A4554" w:rsidRDefault="00F331AD" w:rsidP="000A214C">
      <w:pPr>
        <w:widowControl w:val="0"/>
        <w:spacing w:after="160"/>
        <w:jc w:val="right"/>
        <w:rPr>
          <w:rFonts w:ascii="GHEA Grapalat" w:hAnsi="GHEA Grapalat"/>
          <w:i/>
        </w:rPr>
      </w:pPr>
    </w:p>
    <w:p w14:paraId="5EAE0F98" w14:textId="77777777" w:rsidR="00D24392" w:rsidRPr="005F2C25" w:rsidRDefault="00D24392" w:rsidP="000A214C">
      <w:pPr>
        <w:widowControl w:val="0"/>
        <w:spacing w:after="160"/>
        <w:jc w:val="right"/>
        <w:rPr>
          <w:rFonts w:ascii="GHEA Grapalat" w:hAnsi="GHEA Grapalat"/>
          <w:i/>
        </w:rPr>
      </w:pPr>
    </w:p>
    <w:p w14:paraId="569920A5"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4B863F65" w14:textId="0D64A7FD"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BA024C">
        <w:rPr>
          <w:rFonts w:ascii="GHEA Grapalat" w:hAnsi="GHEA Grapalat"/>
        </w:rPr>
        <w:t>"</w:t>
      </w:r>
      <w:r w:rsidR="00BA024C">
        <w:rPr>
          <w:rFonts w:ascii="GHEA Grapalat" w:hAnsi="GHEA Grapalat"/>
          <w:lang w:val="en-US"/>
        </w:rPr>
        <w:t>HH</w:t>
      </w:r>
      <w:r w:rsidR="00BA024C" w:rsidRPr="00BA024C">
        <w:rPr>
          <w:rFonts w:ascii="GHEA Grapalat" w:hAnsi="GHEA Grapalat"/>
        </w:rPr>
        <w:t>-</w:t>
      </w:r>
      <w:r w:rsidR="00BA024C">
        <w:rPr>
          <w:rFonts w:ascii="GHEA Grapalat" w:hAnsi="GHEA Grapalat"/>
          <w:lang w:val="en-US"/>
        </w:rPr>
        <w:t>SMKH</w:t>
      </w:r>
      <w:r w:rsidR="00BA024C" w:rsidRPr="00BA024C">
        <w:rPr>
          <w:rFonts w:ascii="GHEA Grapalat" w:hAnsi="GHEA Grapalat"/>
        </w:rPr>
        <w:t>-</w:t>
      </w:r>
      <w:r w:rsidR="00BA024C" w:rsidRPr="00DD2B43">
        <w:rPr>
          <w:rFonts w:ascii="GHEA Grapalat" w:hAnsi="GHEA Grapalat"/>
        </w:rPr>
        <w:t>BM</w:t>
      </w:r>
      <w:r w:rsidR="00BA024C">
        <w:rPr>
          <w:rFonts w:ascii="GHEA Grapalat" w:hAnsi="GHEA Grapalat"/>
        </w:rPr>
        <w:t>AShDzB</w:t>
      </w:r>
      <w:r w:rsidR="00BA024C" w:rsidRPr="00BA024C">
        <w:rPr>
          <w:rFonts w:ascii="GHEA Grapalat" w:hAnsi="GHEA Grapalat"/>
        </w:rPr>
        <w:t>-26/01</w:t>
      </w:r>
      <w:r w:rsidR="00BA024C">
        <w:rPr>
          <w:rFonts w:ascii="GHEA Grapalat" w:hAnsi="GHEA Grapalat"/>
        </w:rPr>
        <w:t>"</w:t>
      </w:r>
    </w:p>
    <w:p w14:paraId="783ADD48" w14:textId="77777777" w:rsidR="00AF4211" w:rsidRPr="002A4554" w:rsidRDefault="00AF4211" w:rsidP="000A214C">
      <w:pPr>
        <w:widowControl w:val="0"/>
        <w:spacing w:after="160"/>
        <w:jc w:val="center"/>
        <w:rPr>
          <w:rFonts w:ascii="GHEA Grapalat" w:hAnsi="GHEA Grapalat"/>
          <w:b/>
        </w:rPr>
      </w:pPr>
    </w:p>
    <w:p w14:paraId="0547F9F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54D0DF0" w14:textId="4F29A100" w:rsidR="000A214C" w:rsidRDefault="000A214C" w:rsidP="000A214C">
      <w:pPr>
        <w:widowControl w:val="0"/>
        <w:spacing w:after="160"/>
        <w:jc w:val="center"/>
        <w:rPr>
          <w:rFonts w:ascii="GHEA Grapalat" w:hAnsi="GHEA Grapalat"/>
          <w:b/>
        </w:rPr>
      </w:pPr>
      <w:r w:rsidRPr="00B138F3">
        <w:rPr>
          <w:rFonts w:ascii="GHEA Grapalat" w:hAnsi="GHEA Grapalat"/>
          <w:b/>
        </w:rPr>
        <w:t>(обеспечение договора)</w:t>
      </w:r>
    </w:p>
    <w:p w14:paraId="546AD7E4" w14:textId="77777777" w:rsidR="000A214C" w:rsidRPr="00B138F3" w:rsidRDefault="000A214C" w:rsidP="000A214C">
      <w:pPr>
        <w:widowControl w:val="0"/>
        <w:spacing w:after="160"/>
        <w:rPr>
          <w:rFonts w:ascii="GHEA Grapalat" w:hAnsi="GHEA Grapalat" w:cs="GHEA Grapalat"/>
          <w:b/>
        </w:rPr>
      </w:pPr>
    </w:p>
    <w:p w14:paraId="21E937D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B112B06" w14:textId="77777777" w:rsidR="000A214C" w:rsidRPr="00AA6842"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2CAC43D2" w14:textId="77777777" w:rsidR="000A214C" w:rsidRPr="00AA6842" w:rsidRDefault="000A214C" w:rsidP="000A214C">
      <w:pPr>
        <w:widowControl w:val="0"/>
        <w:jc w:val="both"/>
        <w:rPr>
          <w:rFonts w:ascii="GHEA Grapalat" w:hAnsi="GHEA Grapalat"/>
        </w:rPr>
      </w:pPr>
      <w:r w:rsidRPr="00AA6842">
        <w:rPr>
          <w:rFonts w:ascii="GHEA Grapalat" w:hAnsi="GHEA Grapalat"/>
        </w:rPr>
        <w:t>_________________________________________________________________________</w:t>
      </w:r>
    </w:p>
    <w:p w14:paraId="67B2A36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B34B27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FB04518" w14:textId="77777777" w:rsidR="007965E0" w:rsidRPr="00572A57" w:rsidRDefault="007965E0" w:rsidP="000A214C">
      <w:pPr>
        <w:widowControl w:val="0"/>
        <w:spacing w:after="160"/>
        <w:jc w:val="center"/>
        <w:rPr>
          <w:rFonts w:ascii="GHEA Grapalat" w:hAnsi="GHEA Grapalat"/>
          <w:b/>
        </w:rPr>
      </w:pPr>
    </w:p>
    <w:p w14:paraId="685781D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01CB99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908E7AA"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5AC50B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EA1F45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627A8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A8038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540AB6F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1ACA9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DB1C6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0DCBC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F34D5B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F6E76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31931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893245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FE618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51C88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CBEF9DD"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53F97AB1"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4E4CAB8"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841B65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BFCAB48"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B5E9E13" w14:textId="392CD172" w:rsidR="00AA6842" w:rsidRDefault="00F331AD" w:rsidP="00AA6842">
      <w:pPr>
        <w:widowControl w:val="0"/>
        <w:spacing w:after="160"/>
        <w:ind w:firstLine="567"/>
        <w:jc w:val="center"/>
        <w:rPr>
          <w:rFonts w:ascii="GHEA Grapalat" w:hAnsi="GHEA Grapalat"/>
          <w:b/>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r w:rsidR="00AA6842" w:rsidRPr="00AA6842">
        <w:rPr>
          <w:rFonts w:ascii="GHEA Grapalat" w:hAnsi="GHEA Grapalat"/>
          <w:b/>
        </w:rPr>
        <w:t xml:space="preserve"> </w:t>
      </w:r>
      <w:r w:rsidR="00AA6842" w:rsidRPr="00B138F3">
        <w:rPr>
          <w:rFonts w:ascii="GHEA Grapalat" w:hAnsi="GHEA Grapalat"/>
          <w:b/>
        </w:rPr>
        <w:t>3. Адрес, банковские реквизиты Компании</w:t>
      </w:r>
    </w:p>
    <w:p w14:paraId="17E2FF7F" w14:textId="77777777" w:rsidR="00AA6842" w:rsidRPr="00B138F3" w:rsidRDefault="00AA6842" w:rsidP="00AA6842">
      <w:pPr>
        <w:widowControl w:val="0"/>
        <w:spacing w:after="160"/>
        <w:ind w:firstLine="567"/>
        <w:jc w:val="center"/>
        <w:rPr>
          <w:rFonts w:ascii="GHEA Grapalat" w:hAnsi="GHEA Grapalat"/>
          <w:b/>
        </w:rPr>
      </w:pPr>
    </w:p>
    <w:p w14:paraId="7A705BE9" w14:textId="77777777" w:rsidR="00AA6842" w:rsidRPr="00B138F3" w:rsidRDefault="00AA6842" w:rsidP="00AA6842">
      <w:pPr>
        <w:widowControl w:val="0"/>
        <w:jc w:val="both"/>
        <w:rPr>
          <w:rFonts w:ascii="GHEA Grapalat" w:hAnsi="GHEA Grapalat"/>
        </w:rPr>
      </w:pPr>
      <w:r w:rsidRPr="00B138F3">
        <w:rPr>
          <w:rFonts w:ascii="GHEA Grapalat" w:hAnsi="GHEA Grapalat"/>
        </w:rPr>
        <w:t>_______________________________________</w:t>
      </w:r>
    </w:p>
    <w:p w14:paraId="4383035D" w14:textId="77777777" w:rsidR="00AA6842" w:rsidRPr="00B138F3" w:rsidRDefault="00AA6842" w:rsidP="00AA684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424DB3B" w14:textId="77777777" w:rsidR="00AA6842" w:rsidRPr="00B138F3" w:rsidRDefault="00AA6842" w:rsidP="00AA6842">
      <w:pPr>
        <w:widowControl w:val="0"/>
        <w:jc w:val="both"/>
        <w:rPr>
          <w:rFonts w:ascii="GHEA Grapalat" w:hAnsi="GHEA Grapalat"/>
        </w:rPr>
      </w:pPr>
      <w:r w:rsidRPr="00B138F3">
        <w:rPr>
          <w:rFonts w:ascii="GHEA Grapalat" w:hAnsi="GHEA Grapalat"/>
        </w:rPr>
        <w:t>_______________________________________</w:t>
      </w:r>
    </w:p>
    <w:p w14:paraId="64FB351B" w14:textId="77777777" w:rsidR="00AA6842" w:rsidRPr="00B138F3" w:rsidRDefault="00AA6842" w:rsidP="00AA6842">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4314260" w14:textId="1E286B0A" w:rsidR="00AA6842" w:rsidRDefault="00AA6842" w:rsidP="00AA6842">
      <w:pPr>
        <w:widowControl w:val="0"/>
        <w:jc w:val="both"/>
        <w:rPr>
          <w:rFonts w:ascii="GHEA Grapalat" w:hAnsi="GHEA Grapalat"/>
        </w:rPr>
      </w:pPr>
      <w:r w:rsidRPr="00B138F3">
        <w:rPr>
          <w:rFonts w:ascii="GHEA Grapalat" w:hAnsi="GHEA Grapalat"/>
        </w:rPr>
        <w:t>_______________________________________</w:t>
      </w:r>
    </w:p>
    <w:p w14:paraId="0F9F121D" w14:textId="77777777" w:rsidR="00AA6842" w:rsidRPr="00B138F3" w:rsidRDefault="00AA6842" w:rsidP="00AA6842">
      <w:pPr>
        <w:widowControl w:val="0"/>
        <w:jc w:val="both"/>
        <w:rPr>
          <w:rFonts w:ascii="GHEA Grapalat" w:hAnsi="GHEA Grapalat"/>
        </w:rPr>
      </w:pPr>
    </w:p>
    <w:p w14:paraId="40CC1020" w14:textId="77777777" w:rsidR="00AA6842" w:rsidRPr="00B138F3" w:rsidRDefault="00AA6842" w:rsidP="00AA684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F937EC1" w14:textId="77777777" w:rsidR="00AA6842" w:rsidRPr="00B138F3" w:rsidRDefault="00AA6842" w:rsidP="00AA6842">
      <w:pPr>
        <w:widowControl w:val="0"/>
        <w:jc w:val="both"/>
        <w:rPr>
          <w:rFonts w:ascii="GHEA Grapalat" w:hAnsi="GHEA Grapalat"/>
        </w:rPr>
      </w:pPr>
      <w:r w:rsidRPr="00B138F3">
        <w:rPr>
          <w:rFonts w:ascii="GHEA Grapalat" w:hAnsi="GHEA Grapalat"/>
        </w:rPr>
        <w:t>_______________________________________</w:t>
      </w:r>
    </w:p>
    <w:p w14:paraId="087297DF" w14:textId="77777777" w:rsidR="00AA6842" w:rsidRPr="00B138F3" w:rsidRDefault="00AA6842" w:rsidP="00AA6842">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F38ECE7" w14:textId="77777777" w:rsidR="00AA6842" w:rsidRPr="00B138F3" w:rsidRDefault="00AA6842" w:rsidP="00AA6842">
      <w:pPr>
        <w:widowControl w:val="0"/>
        <w:jc w:val="both"/>
        <w:rPr>
          <w:rFonts w:ascii="GHEA Grapalat" w:hAnsi="GHEA Grapalat"/>
        </w:rPr>
      </w:pPr>
      <w:r w:rsidRPr="00B138F3">
        <w:rPr>
          <w:rFonts w:ascii="GHEA Grapalat" w:hAnsi="GHEA Grapalat"/>
        </w:rPr>
        <w:t>_______________________________________</w:t>
      </w:r>
    </w:p>
    <w:p w14:paraId="35E517CF" w14:textId="77777777" w:rsidR="00AA6842" w:rsidRPr="00B138F3" w:rsidRDefault="00AA6842" w:rsidP="00AA6842">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0CF3B63" w14:textId="77777777" w:rsidR="00AA6842" w:rsidRPr="00B138F3" w:rsidRDefault="00AA6842" w:rsidP="00AA6842">
      <w:pPr>
        <w:widowControl w:val="0"/>
        <w:jc w:val="both"/>
        <w:rPr>
          <w:rFonts w:ascii="GHEA Grapalat" w:hAnsi="GHEA Grapalat"/>
        </w:rPr>
      </w:pPr>
      <w:r w:rsidRPr="00B138F3">
        <w:rPr>
          <w:rFonts w:ascii="GHEA Grapalat" w:hAnsi="GHEA Grapalat"/>
        </w:rPr>
        <w:t>_______________________________________</w:t>
      </w:r>
    </w:p>
    <w:p w14:paraId="192620FB" w14:textId="77777777" w:rsidR="00AA6842" w:rsidRPr="00B138F3" w:rsidRDefault="00AA6842" w:rsidP="00AA684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74398E2" w14:textId="66CBF2C1" w:rsidR="00F331AD" w:rsidRDefault="00AA6842" w:rsidP="00AA6842">
      <w:pPr>
        <w:widowControl w:val="0"/>
        <w:tabs>
          <w:tab w:val="left" w:pos="1134"/>
        </w:tabs>
        <w:spacing w:after="160"/>
        <w:ind w:firstLine="567"/>
        <w:jc w:val="both"/>
        <w:rPr>
          <w:rFonts w:ascii="GHEA Grapalat" w:hAnsi="GHEA Grapalat"/>
        </w:rPr>
      </w:pPr>
      <w:r w:rsidRPr="00B138F3">
        <w:rPr>
          <w:rFonts w:ascii="GHEA Grapalat" w:hAnsi="GHEA Grapalat"/>
        </w:rPr>
        <w:t>День/месяц/год                                                                                    М. П.</w:t>
      </w:r>
    </w:p>
    <w:p w14:paraId="6CAFD75D" w14:textId="30E5FDE0" w:rsidR="00AA6842" w:rsidRDefault="00AA6842" w:rsidP="00F331AD">
      <w:pPr>
        <w:widowControl w:val="0"/>
        <w:tabs>
          <w:tab w:val="left" w:pos="1134"/>
        </w:tabs>
        <w:spacing w:after="160"/>
        <w:ind w:firstLine="567"/>
        <w:jc w:val="both"/>
        <w:rPr>
          <w:rFonts w:ascii="GHEA Grapalat" w:hAnsi="GHEA Grapalat"/>
        </w:rPr>
      </w:pPr>
    </w:p>
    <w:p w14:paraId="02495438" w14:textId="523093A7" w:rsidR="00AA6842" w:rsidRDefault="00AA6842" w:rsidP="00F331AD">
      <w:pPr>
        <w:widowControl w:val="0"/>
        <w:tabs>
          <w:tab w:val="left" w:pos="1134"/>
        </w:tabs>
        <w:spacing w:after="160"/>
        <w:ind w:firstLine="567"/>
        <w:jc w:val="both"/>
        <w:rPr>
          <w:rFonts w:ascii="GHEA Grapalat" w:hAnsi="GHEA Grapalat"/>
        </w:rPr>
      </w:pPr>
    </w:p>
    <w:p w14:paraId="2C9D4710" w14:textId="13758C17" w:rsidR="00AA6842" w:rsidRDefault="00AA6842" w:rsidP="00F331AD">
      <w:pPr>
        <w:widowControl w:val="0"/>
        <w:tabs>
          <w:tab w:val="left" w:pos="1134"/>
        </w:tabs>
        <w:spacing w:after="160"/>
        <w:ind w:firstLine="567"/>
        <w:jc w:val="both"/>
        <w:rPr>
          <w:rFonts w:ascii="GHEA Grapalat" w:hAnsi="GHEA Grapalat"/>
        </w:rPr>
      </w:pPr>
    </w:p>
    <w:p w14:paraId="5FFF5219" w14:textId="13758C17" w:rsidR="000A214C" w:rsidRPr="00B138F3" w:rsidRDefault="000A214C" w:rsidP="00632AC2">
      <w:pPr>
        <w:widowControl w:val="0"/>
        <w:spacing w:after="160"/>
        <w:rPr>
          <w:rFonts w:ascii="GHEA Grapalat" w:hAnsi="GHEA Grapalat"/>
        </w:rPr>
      </w:pPr>
    </w:p>
    <w:tbl>
      <w:tblPr>
        <w:tblpPr w:leftFromText="180" w:rightFromText="180" w:vertAnchor="page" w:horzAnchor="margin" w:tblpXSpec="center" w:tblpY="1754"/>
        <w:tblW w:w="10821" w:type="dxa"/>
        <w:tblLook w:val="0000" w:firstRow="0" w:lastRow="0" w:firstColumn="0" w:lastColumn="0" w:noHBand="0" w:noVBand="0"/>
      </w:tblPr>
      <w:tblGrid>
        <w:gridCol w:w="5534"/>
        <w:gridCol w:w="5287"/>
      </w:tblGrid>
      <w:tr w:rsidR="00B138F3" w:rsidRPr="00B138F3" w14:paraId="77B3FC45" w14:textId="77777777" w:rsidTr="00AA6842">
        <w:trPr>
          <w:trHeight w:val="443"/>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60FD7D12"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7F5E120" w14:textId="77777777" w:rsidTr="00AA6842">
        <w:trPr>
          <w:trHeight w:val="443"/>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4EE1D003"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4F3E39E" w14:textId="77777777" w:rsidTr="00AA6842">
        <w:trPr>
          <w:trHeight w:val="439"/>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3ECA60E4"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B138F3" w:rsidRPr="00B138F3" w14:paraId="23E08BAB" w14:textId="77777777" w:rsidTr="00AA6842">
        <w:trPr>
          <w:trHeight w:val="434"/>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4B7007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2870423" w14:textId="77777777" w:rsidTr="00AA6842">
        <w:trPr>
          <w:trHeight w:val="454"/>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785AE81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726AAA8" w14:textId="77777777" w:rsidTr="00AA6842">
        <w:trPr>
          <w:trHeight w:val="544"/>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20B692B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7089B01" w14:textId="77777777" w:rsidTr="00AA6842">
        <w:trPr>
          <w:trHeight w:val="443"/>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416DA96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CD9CACA" w14:textId="77777777" w:rsidTr="00AA6842">
        <w:trPr>
          <w:trHeight w:val="556"/>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102F2CE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E4EEAD2" w14:textId="77777777" w:rsidTr="00AA6842">
        <w:trPr>
          <w:trHeight w:val="443"/>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4A45AEC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07FD2F0A" w14:textId="77777777" w:rsidTr="00AA6842">
        <w:trPr>
          <w:trHeight w:val="443"/>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649375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E65050A" w14:textId="77777777" w:rsidTr="00AA6842">
        <w:trPr>
          <w:trHeight w:val="431"/>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17024D8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6F957E38" w14:textId="77777777" w:rsidTr="00AA6842">
        <w:trPr>
          <w:trHeight w:val="454"/>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147F380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18874CD1" w14:textId="77777777" w:rsidTr="00AA6842">
        <w:trPr>
          <w:trHeight w:val="544"/>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5518191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5E5F44DF" w14:textId="77777777" w:rsidTr="00AA6842">
        <w:trPr>
          <w:trHeight w:val="556"/>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199AB00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350F228" w14:textId="77777777" w:rsidTr="00AA6842">
        <w:trPr>
          <w:trHeight w:val="556"/>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07E1FA6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0F1FC1F" w14:textId="77777777" w:rsidTr="00AA6842">
        <w:trPr>
          <w:trHeight w:val="556"/>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536691B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E516429" w14:textId="77777777" w:rsidTr="00AA6842">
        <w:trPr>
          <w:trHeight w:val="556"/>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7E61F06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F17FAAA" w14:textId="77777777" w:rsidTr="00AA6842">
        <w:trPr>
          <w:trHeight w:val="533"/>
        </w:trPr>
        <w:tc>
          <w:tcPr>
            <w:tcW w:w="10821" w:type="dxa"/>
            <w:gridSpan w:val="2"/>
            <w:tcBorders>
              <w:top w:val="single" w:sz="4" w:space="0" w:color="auto"/>
              <w:left w:val="single" w:sz="4" w:space="0" w:color="auto"/>
              <w:right w:val="single" w:sz="4" w:space="0" w:color="000000"/>
            </w:tcBorders>
            <w:noWrap/>
            <w:vAlign w:val="bottom"/>
          </w:tcPr>
          <w:p w14:paraId="637C355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C56E9C9" w14:textId="77777777" w:rsidTr="00AA6842">
        <w:trPr>
          <w:trHeight w:val="886"/>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45F829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F6829BA" w14:textId="77777777" w:rsidTr="00AA6842">
        <w:trPr>
          <w:trHeight w:val="886"/>
        </w:trPr>
        <w:tc>
          <w:tcPr>
            <w:tcW w:w="10821" w:type="dxa"/>
            <w:gridSpan w:val="2"/>
            <w:tcBorders>
              <w:top w:val="single" w:sz="4" w:space="0" w:color="auto"/>
              <w:left w:val="single" w:sz="4" w:space="0" w:color="auto"/>
              <w:bottom w:val="single" w:sz="4" w:space="0" w:color="auto"/>
              <w:right w:val="single" w:sz="4" w:space="0" w:color="000000"/>
            </w:tcBorders>
            <w:noWrap/>
            <w:vAlign w:val="bottom"/>
          </w:tcPr>
          <w:p w14:paraId="0D53B58A"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3F147A0" w14:textId="77777777" w:rsidTr="00AA6842">
        <w:trPr>
          <w:trHeight w:val="2761"/>
        </w:trPr>
        <w:tc>
          <w:tcPr>
            <w:tcW w:w="5534" w:type="dxa"/>
            <w:tcBorders>
              <w:top w:val="nil"/>
              <w:left w:val="single" w:sz="4" w:space="0" w:color="auto"/>
              <w:bottom w:val="single" w:sz="4" w:space="0" w:color="auto"/>
              <w:right w:val="single" w:sz="4" w:space="0" w:color="auto"/>
            </w:tcBorders>
            <w:noWrap/>
            <w:vAlign w:val="bottom"/>
          </w:tcPr>
          <w:p w14:paraId="3A15A00F"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AAA30F8" w14:textId="77777777" w:rsidR="00BE2572" w:rsidRPr="00B138F3" w:rsidRDefault="00BE2572" w:rsidP="002849A6">
            <w:pPr>
              <w:widowControl w:val="0"/>
              <w:spacing w:after="160"/>
              <w:rPr>
                <w:rFonts w:ascii="GHEA Grapalat" w:hAnsi="GHEA Grapalat" w:cs="Sylfaen"/>
              </w:rPr>
            </w:pPr>
          </w:p>
          <w:p w14:paraId="1E258BEA"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2175401D" w14:textId="77777777" w:rsidR="00BE2572" w:rsidRPr="00B138F3" w:rsidRDefault="00BE2572" w:rsidP="002849A6">
            <w:pPr>
              <w:widowControl w:val="0"/>
              <w:spacing w:after="160"/>
              <w:rPr>
                <w:rFonts w:ascii="GHEA Grapalat" w:hAnsi="GHEA Grapalat" w:cs="Sylfaen"/>
              </w:rPr>
            </w:pPr>
          </w:p>
          <w:p w14:paraId="2A29638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0DC7828" w14:textId="77777777" w:rsidR="00BE2572" w:rsidRPr="00B138F3" w:rsidRDefault="00BE2572" w:rsidP="002849A6">
            <w:pPr>
              <w:widowControl w:val="0"/>
              <w:spacing w:after="160"/>
              <w:rPr>
                <w:rFonts w:ascii="GHEA Grapalat" w:hAnsi="GHEA Grapalat" w:cs="Sylfaen"/>
              </w:rPr>
            </w:pPr>
          </w:p>
          <w:p w14:paraId="74FA53E5"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2716F54" w14:textId="77777777" w:rsidR="00BE2572" w:rsidRPr="00B138F3" w:rsidRDefault="00BE2572" w:rsidP="002849A6">
            <w:pPr>
              <w:widowControl w:val="0"/>
              <w:spacing w:after="160"/>
              <w:rPr>
                <w:rFonts w:ascii="GHEA Grapalat" w:hAnsi="GHEA Grapalat" w:cs="Sylfaen"/>
              </w:rPr>
            </w:pPr>
          </w:p>
        </w:tc>
        <w:tc>
          <w:tcPr>
            <w:tcW w:w="5286" w:type="dxa"/>
            <w:tcBorders>
              <w:top w:val="nil"/>
              <w:left w:val="nil"/>
              <w:bottom w:val="single" w:sz="4" w:space="0" w:color="auto"/>
              <w:right w:val="single" w:sz="4" w:space="0" w:color="auto"/>
            </w:tcBorders>
            <w:noWrap/>
          </w:tcPr>
          <w:p w14:paraId="14C8BC2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3E75825" w14:textId="77777777" w:rsidR="00BE2572" w:rsidRPr="00B138F3" w:rsidRDefault="00BE2572" w:rsidP="002849A6">
            <w:pPr>
              <w:widowControl w:val="0"/>
              <w:spacing w:after="160"/>
              <w:rPr>
                <w:rFonts w:ascii="GHEA Grapalat" w:hAnsi="GHEA Grapalat" w:cs="Sylfaen"/>
              </w:rPr>
            </w:pPr>
          </w:p>
          <w:p w14:paraId="0D2D68D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21B10FD" w14:textId="77777777" w:rsidR="00BE2572" w:rsidRPr="00B138F3" w:rsidRDefault="00BE2572" w:rsidP="002849A6">
            <w:pPr>
              <w:widowControl w:val="0"/>
              <w:spacing w:after="160"/>
              <w:jc w:val="right"/>
              <w:rPr>
                <w:rFonts w:ascii="GHEA Grapalat" w:hAnsi="GHEA Grapalat" w:cs="Tahoma"/>
              </w:rPr>
            </w:pPr>
          </w:p>
          <w:p w14:paraId="0367857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576F720" w14:textId="77777777" w:rsidR="00BE2572" w:rsidRPr="00B138F3" w:rsidRDefault="00BE2572" w:rsidP="002849A6">
            <w:pPr>
              <w:widowControl w:val="0"/>
              <w:spacing w:after="160"/>
              <w:rPr>
                <w:rFonts w:ascii="GHEA Grapalat" w:hAnsi="GHEA Grapalat" w:cs="Sylfaen"/>
              </w:rPr>
            </w:pPr>
          </w:p>
          <w:p w14:paraId="2FF34D82"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 xml:space="preserve">М. </w:t>
            </w:r>
            <w:r w:rsidRPr="00B138F3">
              <w:rPr>
                <w:rFonts w:ascii="GHEA Grapalat" w:hAnsi="GHEA Grapalat"/>
              </w:rPr>
              <w:lastRenderedPageBreak/>
              <w:t>П.</w:t>
            </w:r>
          </w:p>
        </w:tc>
      </w:tr>
      <w:tr w:rsidR="00B138F3" w:rsidRPr="00B138F3" w14:paraId="53444A4D" w14:textId="77777777" w:rsidTr="00AA6842">
        <w:trPr>
          <w:trHeight w:val="2761"/>
        </w:trPr>
        <w:tc>
          <w:tcPr>
            <w:tcW w:w="5534" w:type="dxa"/>
            <w:tcBorders>
              <w:top w:val="single" w:sz="4" w:space="0" w:color="auto"/>
              <w:left w:val="single" w:sz="4" w:space="0" w:color="auto"/>
              <w:right w:val="single" w:sz="4" w:space="0" w:color="auto"/>
            </w:tcBorders>
            <w:noWrap/>
            <w:vAlign w:val="bottom"/>
          </w:tcPr>
          <w:p w14:paraId="7A557EF7"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CF4D2A0" w14:textId="77777777" w:rsidR="00BE2572" w:rsidRPr="00B138F3" w:rsidRDefault="00BE2572" w:rsidP="002849A6">
            <w:pPr>
              <w:widowControl w:val="0"/>
              <w:spacing w:after="160"/>
              <w:rPr>
                <w:rFonts w:ascii="GHEA Grapalat" w:hAnsi="GHEA Grapalat"/>
              </w:rPr>
            </w:pPr>
          </w:p>
          <w:p w14:paraId="17411892"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75867B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8FA6AE" w14:textId="77777777" w:rsidR="00BE2572" w:rsidRPr="00B138F3" w:rsidRDefault="00BE2572" w:rsidP="002849A6">
            <w:pPr>
              <w:widowControl w:val="0"/>
              <w:spacing w:after="160"/>
              <w:rPr>
                <w:rFonts w:ascii="GHEA Grapalat" w:hAnsi="GHEA Grapalat" w:cs="Tahoma"/>
              </w:rPr>
            </w:pPr>
          </w:p>
          <w:p w14:paraId="02FA3AD4" w14:textId="77777777" w:rsidR="00BE2572" w:rsidRPr="00B138F3" w:rsidRDefault="00BE2572" w:rsidP="002849A6">
            <w:pPr>
              <w:widowControl w:val="0"/>
              <w:spacing w:after="160"/>
              <w:rPr>
                <w:rFonts w:ascii="GHEA Grapalat" w:hAnsi="GHEA Grapalat" w:cs="Arial"/>
              </w:rPr>
            </w:pPr>
          </w:p>
        </w:tc>
        <w:tc>
          <w:tcPr>
            <w:tcW w:w="5286" w:type="dxa"/>
            <w:tcBorders>
              <w:top w:val="single" w:sz="4" w:space="0" w:color="auto"/>
              <w:left w:val="nil"/>
              <w:right w:val="single" w:sz="4" w:space="0" w:color="auto"/>
            </w:tcBorders>
            <w:noWrap/>
          </w:tcPr>
          <w:p w14:paraId="54AF93C8"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EC54569" w14:textId="77777777" w:rsidR="00BE2572" w:rsidRPr="00B138F3" w:rsidRDefault="00BE2572" w:rsidP="002849A6">
            <w:pPr>
              <w:widowControl w:val="0"/>
              <w:spacing w:after="160"/>
              <w:rPr>
                <w:rFonts w:ascii="GHEA Grapalat" w:hAnsi="GHEA Grapalat" w:cs="Tahoma"/>
              </w:rPr>
            </w:pPr>
          </w:p>
          <w:p w14:paraId="2104B14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4C10B180"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7765FC1" w14:textId="77777777" w:rsidR="00BE2572" w:rsidRPr="00B138F3" w:rsidRDefault="00BE2572" w:rsidP="002849A6">
            <w:pPr>
              <w:widowControl w:val="0"/>
              <w:spacing w:after="160"/>
              <w:rPr>
                <w:rFonts w:ascii="GHEA Grapalat" w:hAnsi="GHEA Grapalat" w:cs="Arial"/>
              </w:rPr>
            </w:pPr>
          </w:p>
        </w:tc>
      </w:tr>
      <w:tr w:rsidR="00B138F3" w:rsidRPr="00B138F3" w14:paraId="1CC87569" w14:textId="77777777" w:rsidTr="00AA6842">
        <w:trPr>
          <w:trHeight w:val="2761"/>
        </w:trPr>
        <w:tc>
          <w:tcPr>
            <w:tcW w:w="5534" w:type="dxa"/>
            <w:tcBorders>
              <w:top w:val="nil"/>
              <w:left w:val="single" w:sz="4" w:space="0" w:color="auto"/>
              <w:bottom w:val="single" w:sz="4" w:space="0" w:color="auto"/>
              <w:right w:val="single" w:sz="4" w:space="0" w:color="auto"/>
            </w:tcBorders>
            <w:noWrap/>
            <w:vAlign w:val="bottom"/>
          </w:tcPr>
          <w:p w14:paraId="7DE347FB"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34D6A7D" w14:textId="77777777" w:rsidR="00BE2572" w:rsidRPr="00B138F3" w:rsidRDefault="00BE2572" w:rsidP="002849A6">
            <w:pPr>
              <w:widowControl w:val="0"/>
              <w:spacing w:after="160"/>
              <w:rPr>
                <w:rFonts w:ascii="GHEA Grapalat" w:hAnsi="GHEA Grapalat" w:cs="Sylfaen"/>
              </w:rPr>
            </w:pPr>
          </w:p>
          <w:p w14:paraId="1BFAEC18"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286" w:type="dxa"/>
            <w:tcBorders>
              <w:top w:val="nil"/>
              <w:left w:val="nil"/>
              <w:bottom w:val="single" w:sz="4" w:space="0" w:color="auto"/>
              <w:right w:val="single" w:sz="4" w:space="0" w:color="auto"/>
            </w:tcBorders>
            <w:noWrap/>
            <w:vAlign w:val="bottom"/>
          </w:tcPr>
          <w:p w14:paraId="04400E6B"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875CD1B" w14:textId="77777777" w:rsidR="00BE2572" w:rsidRPr="00B138F3" w:rsidRDefault="00BE2572" w:rsidP="002849A6">
            <w:pPr>
              <w:widowControl w:val="0"/>
              <w:spacing w:after="160"/>
              <w:rPr>
                <w:rFonts w:ascii="GHEA Grapalat" w:hAnsi="GHEA Grapalat"/>
              </w:rPr>
            </w:pPr>
          </w:p>
          <w:p w14:paraId="4A4A3B0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14CF125" w14:textId="77777777" w:rsidR="00BE2572" w:rsidRPr="00B138F3" w:rsidRDefault="00BE2572" w:rsidP="00BE2572">
      <w:pPr>
        <w:widowControl w:val="0"/>
        <w:spacing w:after="160"/>
        <w:jc w:val="center"/>
        <w:rPr>
          <w:rFonts w:ascii="GHEA Grapalat" w:hAnsi="GHEA Grapalat" w:cs="Sylfaen"/>
        </w:rPr>
      </w:pPr>
    </w:p>
    <w:p w14:paraId="0FCBF488"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E70C1F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6CD581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BEBAD2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A9D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829508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403F8E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77195C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B8BF2E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2F221D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092F9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174733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744B3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7762EB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A4352B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E764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EB613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DFD97C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B59A6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5F1D9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EB41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9E2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F48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91315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DD4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7F38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B7AFC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AD0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A3194DE"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B28B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C1B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E536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375F1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383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3FD07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A2C92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F1F1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CD1A40"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74C3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64E43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C73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46FCD1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01B41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A44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54A4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F247F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2400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9F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20C29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7AF13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8CC8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DF117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7281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17B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263E9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E099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997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2D66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9CA78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095F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F6C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C6102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0A31D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AB6D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856E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E5D4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04C0A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018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D10F7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EF98D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A7B4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CD3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D74AE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0A4E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E36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386BA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2A55B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C0E8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9117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4DCE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34B8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32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C59A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6BC28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2E6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3705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CDB8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0B575B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D77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0ECF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E8D44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9919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EA2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D20DC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AA30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22D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34936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ABC9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4F84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A589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C9229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0ED1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939A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D8D03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C9A7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2D60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E59D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8016B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02E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E3F21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6F2B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AF0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49EA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6C361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AE667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4FC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8FF1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24B0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A84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F9E4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C4ED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98866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26B4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BF2C8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C06BB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958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736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8A7C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150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CC37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B8706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27B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3F949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F85F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7F0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56BC0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1C5DF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1CE1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0048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FF570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609F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388D6"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F5558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83204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7AA5"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59FF2E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43604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764C1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181B9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E38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03BFA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806D9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774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A377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F35B9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B2D3C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51006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930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9508F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29C86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08D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ACDF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0FD42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EE6BD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5C3F7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D31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AB38D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3E68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856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031CD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198A571"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0FAA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BFF8C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5A9BD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832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78522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9839A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3C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BBEF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D68B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21107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AF2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3B528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7E65F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D82B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0671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53291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FFAC2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C6D70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5E3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3BC9C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DEC1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A837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6AAF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CD2C21B"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ED62E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0B8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868C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72466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36D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2AA6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36A14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6FC35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691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FA84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4C73C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5FE8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73C4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04A8C7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3CADB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E7C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F2E0D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4BFC0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3F02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5D80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23DC65"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10DBD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490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5140A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D164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7FD87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4D32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9C239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0877834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AF3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5DC6F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4A359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0A9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6B52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585310" w14:textId="77777777" w:rsidR="00BE2572" w:rsidRPr="00B138F3" w:rsidRDefault="00BE2572" w:rsidP="003D2146">
            <w:pPr>
              <w:widowControl w:val="0"/>
              <w:spacing w:after="120"/>
              <w:jc w:val="center"/>
              <w:rPr>
                <w:rFonts w:ascii="GHEA Grapalat" w:hAnsi="GHEA Grapalat"/>
                <w:sz w:val="18"/>
                <w:szCs w:val="18"/>
              </w:rPr>
            </w:pPr>
          </w:p>
        </w:tc>
      </w:tr>
    </w:tbl>
    <w:p w14:paraId="6BF3F4EF" w14:textId="77777777" w:rsidR="00BE2572" w:rsidRPr="00B138F3" w:rsidRDefault="00BE2572" w:rsidP="00BE2572">
      <w:pPr>
        <w:widowControl w:val="0"/>
        <w:spacing w:after="160"/>
        <w:ind w:left="567" w:right="565"/>
        <w:jc w:val="center"/>
        <w:rPr>
          <w:rFonts w:ascii="GHEA Grapalat" w:hAnsi="GHEA Grapalat"/>
          <w:b/>
        </w:rPr>
      </w:pPr>
    </w:p>
    <w:p w14:paraId="0908733B" w14:textId="77777777" w:rsidR="00BE2572" w:rsidRPr="00B138F3" w:rsidRDefault="00BE2572" w:rsidP="00BE2572">
      <w:pPr>
        <w:widowControl w:val="0"/>
        <w:spacing w:after="160"/>
        <w:ind w:left="567" w:right="565"/>
        <w:jc w:val="center"/>
        <w:rPr>
          <w:rFonts w:ascii="GHEA Grapalat" w:hAnsi="GHEA Grapalat"/>
          <w:b/>
        </w:rPr>
      </w:pPr>
    </w:p>
    <w:p w14:paraId="24396265" w14:textId="77777777" w:rsidR="00BE2572" w:rsidRPr="00B138F3" w:rsidRDefault="00BE2572" w:rsidP="00BE2572">
      <w:pPr>
        <w:widowControl w:val="0"/>
        <w:spacing w:after="160"/>
        <w:ind w:left="567" w:right="565"/>
        <w:jc w:val="center"/>
        <w:rPr>
          <w:rFonts w:ascii="GHEA Grapalat" w:hAnsi="GHEA Grapalat"/>
          <w:b/>
        </w:rPr>
      </w:pPr>
    </w:p>
    <w:p w14:paraId="48808CDD" w14:textId="77777777" w:rsidR="00BE2572" w:rsidRPr="00B138F3" w:rsidRDefault="00BE2572" w:rsidP="00BE2572">
      <w:pPr>
        <w:widowControl w:val="0"/>
        <w:spacing w:after="160"/>
        <w:ind w:left="567" w:right="565"/>
        <w:jc w:val="center"/>
        <w:rPr>
          <w:rFonts w:ascii="GHEA Grapalat" w:hAnsi="GHEA Grapalat"/>
          <w:b/>
        </w:rPr>
      </w:pPr>
    </w:p>
    <w:p w14:paraId="06A8E1C4" w14:textId="77777777" w:rsidR="00BE2572" w:rsidRPr="00B138F3" w:rsidRDefault="00BE2572" w:rsidP="00BE2572">
      <w:pPr>
        <w:widowControl w:val="0"/>
        <w:spacing w:after="160"/>
        <w:ind w:left="567" w:right="565"/>
        <w:jc w:val="center"/>
        <w:rPr>
          <w:rFonts w:ascii="GHEA Grapalat" w:hAnsi="GHEA Grapalat"/>
          <w:b/>
        </w:rPr>
      </w:pPr>
    </w:p>
    <w:p w14:paraId="17E9C9C3" w14:textId="77777777" w:rsidR="00BE2572" w:rsidRPr="00B138F3" w:rsidRDefault="00BE2572" w:rsidP="00BE2572">
      <w:pPr>
        <w:widowControl w:val="0"/>
        <w:spacing w:after="160"/>
        <w:ind w:left="567" w:right="565"/>
        <w:jc w:val="center"/>
        <w:rPr>
          <w:rFonts w:ascii="GHEA Grapalat" w:hAnsi="GHEA Grapalat"/>
          <w:b/>
        </w:rPr>
      </w:pPr>
    </w:p>
    <w:p w14:paraId="7EEE0219" w14:textId="77777777" w:rsidR="00BE2572" w:rsidRPr="00B138F3" w:rsidRDefault="00BE2572" w:rsidP="00BE2572">
      <w:pPr>
        <w:widowControl w:val="0"/>
        <w:spacing w:after="160"/>
        <w:ind w:left="567" w:right="565"/>
        <w:jc w:val="center"/>
        <w:rPr>
          <w:rFonts w:ascii="GHEA Grapalat" w:hAnsi="GHEA Grapalat"/>
          <w:b/>
        </w:rPr>
      </w:pPr>
    </w:p>
    <w:p w14:paraId="0BD36522" w14:textId="77777777" w:rsidR="00BE2572" w:rsidRPr="00B138F3" w:rsidRDefault="00BE2572" w:rsidP="00BE2572">
      <w:pPr>
        <w:widowControl w:val="0"/>
        <w:spacing w:after="160"/>
        <w:ind w:left="567" w:right="565"/>
        <w:jc w:val="center"/>
        <w:rPr>
          <w:rFonts w:ascii="GHEA Grapalat" w:hAnsi="GHEA Grapalat"/>
          <w:b/>
        </w:rPr>
      </w:pPr>
    </w:p>
    <w:p w14:paraId="47DB7A21" w14:textId="77777777" w:rsidR="00BE2572" w:rsidRPr="00B138F3" w:rsidRDefault="00BE2572" w:rsidP="00BE2572">
      <w:pPr>
        <w:widowControl w:val="0"/>
        <w:spacing w:after="160"/>
        <w:ind w:left="567" w:right="565"/>
        <w:jc w:val="center"/>
        <w:rPr>
          <w:rFonts w:ascii="GHEA Grapalat" w:hAnsi="GHEA Grapalat"/>
          <w:b/>
        </w:rPr>
      </w:pPr>
    </w:p>
    <w:p w14:paraId="49E92758" w14:textId="77777777" w:rsidR="00BE2572" w:rsidRPr="00B138F3" w:rsidRDefault="00BE2572" w:rsidP="00BE2572">
      <w:pPr>
        <w:widowControl w:val="0"/>
        <w:spacing w:after="160"/>
        <w:ind w:left="567" w:right="565"/>
        <w:jc w:val="center"/>
        <w:rPr>
          <w:rFonts w:ascii="GHEA Grapalat" w:hAnsi="GHEA Grapalat"/>
          <w:b/>
        </w:rPr>
      </w:pPr>
    </w:p>
    <w:p w14:paraId="10972F44"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8F6CC20"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1"/>
        <w:t>26</w:t>
      </w:r>
    </w:p>
    <w:p w14:paraId="7F01A06B" w14:textId="68C9555C"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AA6842">
        <w:rPr>
          <w:rFonts w:ascii="GHEA Grapalat" w:hAnsi="GHEA Grapalat"/>
        </w:rPr>
        <w:t>"</w:t>
      </w:r>
      <w:r w:rsidR="00AA6842">
        <w:rPr>
          <w:rFonts w:ascii="GHEA Grapalat" w:hAnsi="GHEA Grapalat"/>
          <w:lang w:val="en-US"/>
        </w:rPr>
        <w:t>HH</w:t>
      </w:r>
      <w:r w:rsidR="00AA6842" w:rsidRPr="00BA024C">
        <w:rPr>
          <w:rFonts w:ascii="GHEA Grapalat" w:hAnsi="GHEA Grapalat"/>
        </w:rPr>
        <w:t>-</w:t>
      </w:r>
      <w:r w:rsidR="00AA6842">
        <w:rPr>
          <w:rFonts w:ascii="GHEA Grapalat" w:hAnsi="GHEA Grapalat"/>
          <w:lang w:val="en-US"/>
        </w:rPr>
        <w:t>SMKH</w:t>
      </w:r>
      <w:r w:rsidR="00AA6842" w:rsidRPr="00BA024C">
        <w:rPr>
          <w:rFonts w:ascii="GHEA Grapalat" w:hAnsi="GHEA Grapalat"/>
        </w:rPr>
        <w:t>-</w:t>
      </w:r>
      <w:r w:rsidR="00AA6842" w:rsidRPr="00DD2B43">
        <w:rPr>
          <w:rFonts w:ascii="GHEA Grapalat" w:hAnsi="GHEA Grapalat"/>
        </w:rPr>
        <w:t>BM</w:t>
      </w:r>
      <w:r w:rsidR="00AA6842">
        <w:rPr>
          <w:rFonts w:ascii="GHEA Grapalat" w:hAnsi="GHEA Grapalat"/>
        </w:rPr>
        <w:t>AShDzB</w:t>
      </w:r>
      <w:r w:rsidR="00AA6842" w:rsidRPr="00BA024C">
        <w:rPr>
          <w:rFonts w:ascii="GHEA Grapalat" w:hAnsi="GHEA Grapalat"/>
        </w:rPr>
        <w:t>-26/01</w:t>
      </w:r>
      <w:r w:rsidR="00AA6842">
        <w:rPr>
          <w:rFonts w:ascii="GHEA Grapalat" w:hAnsi="GHEA Grapalat"/>
        </w:rPr>
        <w:t>"</w:t>
      </w:r>
    </w:p>
    <w:p w14:paraId="7C741CE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D86E49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AFCB174" w14:textId="15CCB423"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AA6842">
        <w:rPr>
          <w:rFonts w:ascii="GHEA Grapalat" w:hAnsi="GHEA Grapalat"/>
        </w:rPr>
        <w:t>"</w:t>
      </w:r>
      <w:r w:rsidR="00AA6842">
        <w:rPr>
          <w:rFonts w:ascii="GHEA Grapalat" w:hAnsi="GHEA Grapalat"/>
          <w:lang w:val="en-US"/>
        </w:rPr>
        <w:t>HH</w:t>
      </w:r>
      <w:r w:rsidR="00AA6842" w:rsidRPr="00BA024C">
        <w:rPr>
          <w:rFonts w:ascii="GHEA Grapalat" w:hAnsi="GHEA Grapalat"/>
        </w:rPr>
        <w:t>-</w:t>
      </w:r>
      <w:r w:rsidR="00AA6842">
        <w:rPr>
          <w:rFonts w:ascii="GHEA Grapalat" w:hAnsi="GHEA Grapalat"/>
          <w:lang w:val="en-US"/>
        </w:rPr>
        <w:t>SMKH</w:t>
      </w:r>
      <w:r w:rsidR="00AA6842" w:rsidRPr="00BA024C">
        <w:rPr>
          <w:rFonts w:ascii="GHEA Grapalat" w:hAnsi="GHEA Grapalat"/>
        </w:rPr>
        <w:t>-</w:t>
      </w:r>
      <w:r w:rsidR="00AA6842" w:rsidRPr="00DD2B43">
        <w:rPr>
          <w:rFonts w:ascii="GHEA Grapalat" w:hAnsi="GHEA Grapalat"/>
        </w:rPr>
        <w:t>BM</w:t>
      </w:r>
      <w:r w:rsidR="00AA6842">
        <w:rPr>
          <w:rFonts w:ascii="GHEA Grapalat" w:hAnsi="GHEA Grapalat"/>
        </w:rPr>
        <w:t>AShDzB</w:t>
      </w:r>
      <w:r w:rsidR="00AA6842" w:rsidRPr="00BA024C">
        <w:rPr>
          <w:rFonts w:ascii="GHEA Grapalat" w:hAnsi="GHEA Grapalat"/>
        </w:rPr>
        <w:t>-26/01</w:t>
      </w:r>
      <w:r w:rsidR="00AA6842">
        <w:rPr>
          <w:rFonts w:ascii="GHEA Grapalat" w:hAnsi="GHEA Grapalat"/>
        </w:rPr>
        <w:t>"</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5A30C052" w14:textId="77777777" w:rsidTr="003D2146">
        <w:tc>
          <w:tcPr>
            <w:tcW w:w="4503" w:type="dxa"/>
          </w:tcPr>
          <w:p w14:paraId="1B3069E3"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2B5AEC8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B4EFC5B" w14:textId="77777777" w:rsidR="00BB28C8" w:rsidRPr="009F3DC7" w:rsidRDefault="00BB28C8" w:rsidP="00BB28C8">
      <w:pPr>
        <w:widowControl w:val="0"/>
        <w:spacing w:after="160" w:line="360" w:lineRule="auto"/>
        <w:ind w:firstLine="567"/>
        <w:jc w:val="both"/>
        <w:rPr>
          <w:rFonts w:ascii="GHEA Grapalat" w:hAnsi="GHEA Grapalat"/>
        </w:rPr>
      </w:pPr>
    </w:p>
    <w:p w14:paraId="4033FE7C"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5B6A334"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6A9FD8A8" w14:textId="77777777"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11478BE9"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00CF2C2F"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26DEC5F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B5C713D"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34710977"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6F84E35C"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813250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1813B7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05D3129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7D9E2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728E97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791C6B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5E810257"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1643B5B9"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E9F462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7F5459F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620BE0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CB14A5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387D1D3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32D73A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05EEE09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382AA36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56CB4F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0C0695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00955B70"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CE199B2" w14:textId="77777777" w:rsidR="00BB28C8" w:rsidRDefault="00BB28C8" w:rsidP="00BB28C8">
      <w:pPr>
        <w:rPr>
          <w:rFonts w:ascii="GHEA Grapalat" w:hAnsi="GHEA Grapalat"/>
          <w:b/>
        </w:rPr>
      </w:pPr>
      <w:r>
        <w:rPr>
          <w:rFonts w:ascii="GHEA Grapalat" w:hAnsi="GHEA Grapalat"/>
          <w:b/>
        </w:rPr>
        <w:br w:type="page"/>
      </w:r>
    </w:p>
    <w:p w14:paraId="75D242D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E5B1D2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87B36E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9F69A9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495FFDB" w14:textId="77777777" w:rsidR="00BB28C8" w:rsidRDefault="00BB28C8" w:rsidP="00BB28C8">
      <w:pPr>
        <w:widowControl w:val="0"/>
        <w:tabs>
          <w:tab w:val="left" w:pos="1276"/>
        </w:tabs>
        <w:spacing w:after="160" w:line="360" w:lineRule="auto"/>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9853C57"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7768AFE4"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0630B950"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1641F2B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B099A0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3A6774F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2DFFAB0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4522B2D" w14:textId="77777777" w:rsidR="00BB28C8" w:rsidRPr="00124BE9" w:rsidDel="008272F3" w:rsidRDefault="00BB28C8" w:rsidP="00BB28C8">
      <w:pPr>
        <w:widowControl w:val="0"/>
        <w:tabs>
          <w:tab w:val="left" w:pos="1276"/>
        </w:tabs>
        <w:spacing w:after="160" w:line="360" w:lineRule="auto"/>
        <w:ind w:firstLine="567"/>
        <w:jc w:val="both"/>
        <w:rPr>
          <w:del w:id="25" w:author="Inesa Kocharyan" w:date="2024-02-09T15:52:00Z"/>
          <w:rFonts w:ascii="GHEA Grapalat" w:hAnsi="GHEA Grapalat" w:cs="Times Armenian"/>
        </w:rPr>
      </w:pPr>
    </w:p>
    <w:p w14:paraId="1F4F373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3D04FE1C" w14:textId="77777777" w:rsidR="008272F3" w:rsidRDefault="00BB28C8" w:rsidP="00BB28C8">
      <w:pPr>
        <w:widowControl w:val="0"/>
        <w:tabs>
          <w:tab w:val="left" w:pos="1276"/>
        </w:tabs>
        <w:spacing w:after="160" w:line="360" w:lineRule="auto"/>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03955191" w14:textId="77777777" w:rsidR="00E560CB" w:rsidDel="008272F3" w:rsidRDefault="008272F3" w:rsidP="00BB28C8">
      <w:pPr>
        <w:widowControl w:val="0"/>
        <w:tabs>
          <w:tab w:val="left" w:pos="1276"/>
        </w:tabs>
        <w:spacing w:after="160" w:line="360" w:lineRule="auto"/>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1266CF8A"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D34ACE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38D94C71"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3566BF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577845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51CF99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3A0C71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2"/>
        <w:t>27</w:t>
      </w:r>
      <w:r w:rsidRPr="009F3DC7">
        <w:rPr>
          <w:rFonts w:ascii="GHEA Grapalat" w:hAnsi="GHEA Grapalat"/>
        </w:rPr>
        <w:t>.</w:t>
      </w:r>
    </w:p>
    <w:p w14:paraId="7A037DAC"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3"/>
        <w:t>28</w:t>
      </w:r>
      <w:r w:rsidRPr="0010519D">
        <w:rPr>
          <w:rFonts w:ascii="GHEA Grapalat" w:hAnsi="GHEA Grapalat"/>
        </w:rPr>
        <w:t>.</w:t>
      </w:r>
      <w:r w:rsidRPr="009F3DC7">
        <w:rPr>
          <w:rFonts w:ascii="GHEA Grapalat" w:hAnsi="GHEA Grapalat"/>
        </w:rPr>
        <w:t xml:space="preserve"> </w:t>
      </w:r>
    </w:p>
    <w:p w14:paraId="72F91D1A"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14:paraId="59DE64C1"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3CC391F"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0CB84184"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13B623F9"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D8EB1B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w:t>
      </w:r>
      <w:r w:rsidRPr="009F3DC7">
        <w:rPr>
          <w:rFonts w:ascii="GHEA Grapalat" w:hAnsi="GHEA Grapalat"/>
        </w:rPr>
        <w:lastRenderedPageBreak/>
        <w:t xml:space="preserve">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7644A4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263E4F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D54117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D2F5A2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4CA3368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 xml:space="preserve">19 марта 2015 года, </w:t>
      </w:r>
      <w:r w:rsidRPr="009F3DC7">
        <w:rPr>
          <w:rFonts w:ascii="GHEA Grapalat" w:hAnsi="GHEA Grapalat"/>
          <w:sz w:val="24"/>
          <w:szCs w:val="24"/>
        </w:rPr>
        <w:lastRenderedPageBreak/>
        <w:t>и для приемки выполненных работ;</w:t>
      </w:r>
    </w:p>
    <w:p w14:paraId="2C70C712"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D91BD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B0F834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D2D157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459E2132"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E6C4B69"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7B95E996"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2F15A8"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465E92BE"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35304C28"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18E658CD"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24"/>
        <w:t>29</w:t>
      </w:r>
      <w:r w:rsidRPr="00A542E3">
        <w:rPr>
          <w:rFonts w:ascii="GHEA Grapalat" w:hAnsi="GHEA Grapalat"/>
        </w:rPr>
        <w:t>.</w:t>
      </w:r>
    </w:p>
    <w:p w14:paraId="57E961C6" w14:textId="77777777" w:rsidR="00BB28C8" w:rsidRDefault="00BB28C8" w:rsidP="00BB28C8">
      <w:pPr>
        <w:widowControl w:val="0"/>
        <w:tabs>
          <w:tab w:val="left" w:pos="1276"/>
        </w:tabs>
        <w:spacing w:after="160" w:line="360" w:lineRule="auto"/>
        <w:ind w:firstLine="567"/>
        <w:jc w:val="both"/>
        <w:rPr>
          <w:ins w:id="30"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2F58D6B3"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7E316ED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5"/>
        <w:t>30</w:t>
      </w:r>
      <w:r w:rsidRPr="009F3DC7">
        <w:rPr>
          <w:rFonts w:ascii="GHEA Grapalat" w:hAnsi="GHEA Grapalat"/>
        </w:rPr>
        <w:t xml:space="preserve">. </w:t>
      </w:r>
    </w:p>
    <w:p w14:paraId="4975F177"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4CBD4775" w14:textId="77777777" w:rsidR="00930D97" w:rsidRDefault="00BB28C8" w:rsidP="00BB28C8">
      <w:pPr>
        <w:widowControl w:val="0"/>
        <w:tabs>
          <w:tab w:val="num" w:pos="1134"/>
        </w:tabs>
        <w:spacing w:after="160" w:line="360" w:lineRule="auto"/>
        <w:ind w:firstLine="567"/>
        <w:jc w:val="both"/>
        <w:rPr>
          <w:ins w:id="3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w:t>
      </w:r>
      <w:r w:rsidRPr="009F3DC7">
        <w:rPr>
          <w:rFonts w:ascii="GHEA Grapalat" w:hAnsi="GHEA Grapalat"/>
        </w:rPr>
        <w:lastRenderedPageBreak/>
        <w:t xml:space="preserve">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46B3C8E"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0FEE063" w14:textId="77777777" w:rsidR="00127380" w:rsidRDefault="00127380" w:rsidP="00BB28C8">
      <w:pPr>
        <w:widowControl w:val="0"/>
        <w:tabs>
          <w:tab w:val="num" w:pos="1134"/>
        </w:tabs>
        <w:spacing w:after="160" w:line="360" w:lineRule="auto"/>
        <w:ind w:firstLine="567"/>
        <w:jc w:val="both"/>
        <w:rPr>
          <w:ins w:id="33"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CF316C5"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14BD777C"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439D8386"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0CCB7D5B"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7594BF1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66737D37"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7979918"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DD9201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DAFC07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3A781124"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B365F7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5FF9BD82"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AE81D8A"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2174E88F"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05C1ED89"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lastRenderedPageBreak/>
              <w:t>N</w:t>
            </w:r>
          </w:p>
        </w:tc>
        <w:tc>
          <w:tcPr>
            <w:tcW w:w="2631" w:type="dxa"/>
            <w:tcBorders>
              <w:top w:val="single" w:sz="4" w:space="0" w:color="auto"/>
              <w:left w:val="single" w:sz="4" w:space="0" w:color="auto"/>
              <w:bottom w:val="single" w:sz="4" w:space="0" w:color="auto"/>
              <w:right w:val="single" w:sz="4" w:space="0" w:color="auto"/>
            </w:tcBorders>
            <w:hideMark/>
          </w:tcPr>
          <w:p w14:paraId="7BC24F4C"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68690F18"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63A1E834" w14:textId="77777777" w:rsidTr="007A0FC0">
        <w:tc>
          <w:tcPr>
            <w:tcW w:w="2631" w:type="dxa"/>
            <w:tcBorders>
              <w:top w:val="single" w:sz="4" w:space="0" w:color="auto"/>
              <w:left w:val="single" w:sz="4" w:space="0" w:color="auto"/>
              <w:bottom w:val="single" w:sz="4" w:space="0" w:color="auto"/>
              <w:right w:val="single" w:sz="4" w:space="0" w:color="auto"/>
            </w:tcBorders>
          </w:tcPr>
          <w:p w14:paraId="1D0A6B73"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3C8E8C7"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D96F781"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087AB346" w14:textId="77777777" w:rsidTr="007A0FC0">
        <w:tc>
          <w:tcPr>
            <w:tcW w:w="2631" w:type="dxa"/>
            <w:tcBorders>
              <w:top w:val="single" w:sz="4" w:space="0" w:color="auto"/>
              <w:left w:val="single" w:sz="4" w:space="0" w:color="auto"/>
              <w:bottom w:val="single" w:sz="4" w:space="0" w:color="auto"/>
              <w:right w:val="single" w:sz="4" w:space="0" w:color="auto"/>
            </w:tcBorders>
          </w:tcPr>
          <w:p w14:paraId="5555F2A6"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D4AA963"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4512810"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5860AAAB" w14:textId="77777777" w:rsidTr="007A0FC0">
        <w:tc>
          <w:tcPr>
            <w:tcW w:w="2631" w:type="dxa"/>
            <w:tcBorders>
              <w:top w:val="single" w:sz="4" w:space="0" w:color="auto"/>
              <w:left w:val="single" w:sz="4" w:space="0" w:color="auto"/>
              <w:bottom w:val="single" w:sz="4" w:space="0" w:color="auto"/>
              <w:right w:val="single" w:sz="4" w:space="0" w:color="auto"/>
            </w:tcBorders>
          </w:tcPr>
          <w:p w14:paraId="663C468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16A17BC"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E1D62B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1B121372" w14:textId="77777777" w:rsidTr="007A0FC0">
        <w:tc>
          <w:tcPr>
            <w:tcW w:w="2631" w:type="dxa"/>
            <w:tcBorders>
              <w:top w:val="single" w:sz="4" w:space="0" w:color="auto"/>
              <w:left w:val="single" w:sz="4" w:space="0" w:color="auto"/>
              <w:bottom w:val="single" w:sz="4" w:space="0" w:color="auto"/>
              <w:right w:val="single" w:sz="4" w:space="0" w:color="auto"/>
            </w:tcBorders>
          </w:tcPr>
          <w:p w14:paraId="0F805810"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9BF0D8B"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1775C0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06EC50C1" w14:textId="77777777" w:rsidTr="007A0FC0">
        <w:tc>
          <w:tcPr>
            <w:tcW w:w="2631" w:type="dxa"/>
            <w:tcBorders>
              <w:top w:val="single" w:sz="4" w:space="0" w:color="auto"/>
              <w:left w:val="single" w:sz="4" w:space="0" w:color="auto"/>
              <w:bottom w:val="single" w:sz="4" w:space="0" w:color="auto"/>
              <w:right w:val="single" w:sz="4" w:space="0" w:color="auto"/>
            </w:tcBorders>
          </w:tcPr>
          <w:p w14:paraId="1F80B7E9"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281C21A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5A443D30"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14:paraId="32E2A852"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3C603213"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16DC60A"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7B533DE1"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379CF2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30E0E0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D3CCEC0"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60D47C0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7"/>
        <w:t>32</w:t>
      </w:r>
      <w:r w:rsidRPr="009F3DC7">
        <w:rPr>
          <w:rFonts w:ascii="GHEA Grapalat" w:hAnsi="GHEA Grapalat"/>
        </w:rPr>
        <w:t>.</w:t>
      </w:r>
    </w:p>
    <w:p w14:paraId="52A7286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1C5EE0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4970F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098069D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1E69EF7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115950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404239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7DD601B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60D9E1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8"/>
        <w:t>33</w:t>
      </w:r>
    </w:p>
    <w:p w14:paraId="237741C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9"/>
        <w:t>34</w:t>
      </w:r>
      <w:r w:rsidRPr="009F3DC7">
        <w:rPr>
          <w:rFonts w:ascii="GHEA Grapalat" w:hAnsi="GHEA Grapalat"/>
        </w:rPr>
        <w:t>.</w:t>
      </w:r>
    </w:p>
    <w:p w14:paraId="3122820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Подрядчика, срок выполнения работы может </w:t>
      </w:r>
      <w:r w:rsidRPr="009F3DC7">
        <w:rPr>
          <w:rFonts w:ascii="GHEA Grapalat" w:hAnsi="GHEA Grapalat"/>
        </w:rPr>
        <w:lastRenderedPageBreak/>
        <w:t>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3E3E6A5"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9140B14"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00F9CE85"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A74660A"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w:t>
      </w:r>
      <w:r w:rsidRPr="00862ABD">
        <w:rPr>
          <w:rFonts w:ascii="GHEA Grapalat" w:hAnsi="GHEA Grapalat"/>
          <w:spacing w:val="-4"/>
        </w:rPr>
        <w:lastRenderedPageBreak/>
        <w:t xml:space="preserve">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2E7B3712" w14:textId="77777777" w:rsidR="00320B7E" w:rsidRPr="009A510B" w:rsidRDefault="00320B7E" w:rsidP="00AD5A83">
      <w:pPr>
        <w:jc w:val="both"/>
        <w:rPr>
          <w:ins w:id="3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47FC7DAD"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C6E26A9"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68CDE43A"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3DB9862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15D1E8E"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C69D586"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43314867" w14:textId="77777777" w:rsidR="002A75B6" w:rsidRPr="00A915F5" w:rsidRDefault="002A75B6">
      <w:pPr>
        <w:rPr>
          <w:rStyle w:val="ezkurwreuab5ozgtqnkl"/>
          <w:i/>
          <w:sz w:val="20"/>
          <w:szCs w:val="20"/>
        </w:rPr>
      </w:pPr>
    </w:p>
    <w:p w14:paraId="54B35F46" w14:textId="77777777" w:rsidR="002A75B6" w:rsidRDefault="002A75B6">
      <w:pPr>
        <w:rPr>
          <w:rStyle w:val="ezkurwreuab5ozgtqnkl"/>
          <w:i/>
          <w:sz w:val="20"/>
          <w:szCs w:val="20"/>
          <w:highlight w:val="yellow"/>
        </w:rPr>
      </w:pPr>
    </w:p>
    <w:p w14:paraId="005AE1B1" w14:textId="77777777" w:rsidR="00014C0C" w:rsidRDefault="00014C0C">
      <w:pPr>
        <w:rPr>
          <w:rFonts w:ascii="GHEA Grapalat" w:hAnsi="GHEA Grapalat"/>
          <w:highlight w:val="yellow"/>
        </w:rPr>
      </w:pPr>
      <w:r>
        <w:rPr>
          <w:rFonts w:ascii="GHEA Grapalat" w:hAnsi="GHEA Grapalat"/>
          <w:highlight w:val="yellow"/>
        </w:rPr>
        <w:br w:type="page"/>
      </w:r>
    </w:p>
    <w:p w14:paraId="3990EDF0"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14:paraId="0804D13B" w14:textId="77777777" w:rsidR="002A75B6" w:rsidRDefault="002A75B6" w:rsidP="002A75B6">
      <w:pPr>
        <w:pStyle w:val="af2"/>
        <w:widowControl w:val="0"/>
        <w:jc w:val="both"/>
        <w:rPr>
          <w:rFonts w:ascii="GHEA Grapalat" w:hAnsi="GHEA Grapalat"/>
          <w:i/>
        </w:rPr>
      </w:pPr>
      <w:r>
        <w:rPr>
          <w:rFonts w:ascii="GHEA Grapalat" w:hAnsi="GHEA Grapalat"/>
          <w:i/>
        </w:rPr>
        <w:t>------------------------------------------------------</w:t>
      </w:r>
    </w:p>
    <w:p w14:paraId="3BDB7969"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6DCD74BA" w14:textId="77777777" w:rsidR="002A75B6" w:rsidRDefault="002A75B6" w:rsidP="002A75B6">
      <w:pPr>
        <w:pStyle w:val="af2"/>
        <w:widowControl w:val="0"/>
        <w:jc w:val="both"/>
        <w:rPr>
          <w:ins w:id="36"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7E03FDA0"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7A25DF47"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19F3A640" w14:textId="77777777" w:rsidR="00014C0C" w:rsidRDefault="00014C0C">
      <w:pPr>
        <w:rPr>
          <w:rFonts w:ascii="GHEA Grapalat" w:hAnsi="GHEA Grapalat"/>
          <w:b/>
        </w:rPr>
      </w:pPr>
      <w:r>
        <w:rPr>
          <w:rFonts w:ascii="GHEA Grapalat" w:hAnsi="GHEA Grapalat"/>
          <w:b/>
        </w:rPr>
        <w:br w:type="page"/>
      </w:r>
    </w:p>
    <w:p w14:paraId="333D97AE"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8809F0A" w14:textId="77777777" w:rsidTr="003D2146">
        <w:trPr>
          <w:jc w:val="center"/>
        </w:trPr>
        <w:tc>
          <w:tcPr>
            <w:tcW w:w="4536" w:type="dxa"/>
          </w:tcPr>
          <w:p w14:paraId="5CF0AB0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7DEFE72"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60D4246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5850D6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C5F488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E6D904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C43A5BE"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A3A303B"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55928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96221CA"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4B73673"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3B09B1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493B905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D1DF7AF" w14:textId="77777777" w:rsidR="00BB28C8" w:rsidRPr="009F3DC7" w:rsidRDefault="00BB28C8" w:rsidP="00BB28C8">
      <w:pPr>
        <w:widowControl w:val="0"/>
        <w:spacing w:after="160" w:line="360" w:lineRule="auto"/>
        <w:ind w:firstLine="567"/>
        <w:jc w:val="center"/>
        <w:rPr>
          <w:rFonts w:ascii="GHEA Grapalat" w:hAnsi="GHEA Grapalat"/>
          <w:b/>
        </w:rPr>
      </w:pPr>
    </w:p>
    <w:p w14:paraId="51B3BB61"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77286B06" w14:textId="77777777" w:rsidR="00BB28C8" w:rsidRPr="009F3DC7" w:rsidRDefault="00BB28C8" w:rsidP="00BB28C8">
      <w:pPr>
        <w:widowControl w:val="0"/>
        <w:spacing w:after="160" w:line="360" w:lineRule="auto"/>
        <w:ind w:firstLine="567"/>
        <w:jc w:val="right"/>
        <w:rPr>
          <w:rFonts w:ascii="GHEA Grapalat" w:hAnsi="GHEA Grapalat"/>
          <w:i/>
        </w:rPr>
      </w:pPr>
    </w:p>
    <w:p w14:paraId="649ECFDF" w14:textId="77777777"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3B99803E" w14:textId="77777777" w:rsidR="000A359E" w:rsidRDefault="000A359E" w:rsidP="00BB28C8">
      <w:pPr>
        <w:widowControl w:val="0"/>
        <w:spacing w:after="160" w:line="360" w:lineRule="auto"/>
        <w:ind w:firstLine="567"/>
        <w:jc w:val="center"/>
        <w:rPr>
          <w:rFonts w:ascii="Sylfaen" w:hAnsi="Sylfaen"/>
          <w:lang w:val="hy-AM"/>
        </w:rPr>
      </w:pPr>
    </w:p>
    <w:p w14:paraId="0AD9A963" w14:textId="77777777" w:rsidR="000A359E" w:rsidRDefault="000A359E" w:rsidP="00BB28C8">
      <w:pPr>
        <w:widowControl w:val="0"/>
        <w:spacing w:after="160" w:line="360" w:lineRule="auto"/>
        <w:ind w:firstLine="567"/>
        <w:jc w:val="center"/>
        <w:rPr>
          <w:rFonts w:ascii="Sylfaen" w:hAnsi="Sylfaen"/>
          <w:lang w:val="hy-AM"/>
        </w:rPr>
      </w:pPr>
    </w:p>
    <w:p w14:paraId="5B43ECCA" w14:textId="77777777" w:rsidR="000A359E" w:rsidRDefault="000A359E" w:rsidP="00BB28C8">
      <w:pPr>
        <w:widowControl w:val="0"/>
        <w:spacing w:after="160" w:line="360" w:lineRule="auto"/>
        <w:ind w:firstLine="567"/>
        <w:jc w:val="center"/>
        <w:rPr>
          <w:rFonts w:ascii="Sylfaen" w:hAnsi="Sylfaen"/>
          <w:lang w:val="hy-AM"/>
        </w:rPr>
      </w:pPr>
    </w:p>
    <w:p w14:paraId="57DFF991" w14:textId="77777777" w:rsidR="000A359E" w:rsidRDefault="000A359E" w:rsidP="00BB28C8">
      <w:pPr>
        <w:widowControl w:val="0"/>
        <w:spacing w:after="160" w:line="360" w:lineRule="auto"/>
        <w:ind w:firstLine="567"/>
        <w:jc w:val="center"/>
        <w:rPr>
          <w:rFonts w:ascii="Sylfaen" w:hAnsi="Sylfaen"/>
          <w:lang w:val="hy-AM"/>
        </w:rPr>
      </w:pPr>
    </w:p>
    <w:p w14:paraId="46761700" w14:textId="77777777" w:rsidR="000A359E" w:rsidRDefault="000A359E" w:rsidP="00BB28C8">
      <w:pPr>
        <w:widowControl w:val="0"/>
        <w:spacing w:after="160" w:line="360" w:lineRule="auto"/>
        <w:ind w:firstLine="567"/>
        <w:jc w:val="center"/>
        <w:rPr>
          <w:rFonts w:ascii="Sylfaen" w:hAnsi="Sylfaen"/>
          <w:lang w:val="hy-AM"/>
        </w:rPr>
      </w:pPr>
    </w:p>
    <w:p w14:paraId="3B5D4759" w14:textId="77777777" w:rsidR="000A359E" w:rsidRDefault="000A359E" w:rsidP="00BB28C8">
      <w:pPr>
        <w:widowControl w:val="0"/>
        <w:spacing w:after="160" w:line="360" w:lineRule="auto"/>
        <w:ind w:firstLine="567"/>
        <w:jc w:val="center"/>
        <w:rPr>
          <w:rFonts w:ascii="Sylfaen" w:hAnsi="Sylfaen"/>
          <w:lang w:val="hy-AM"/>
        </w:rPr>
      </w:pPr>
    </w:p>
    <w:p w14:paraId="0486EDD6" w14:textId="77777777" w:rsidR="000A359E" w:rsidRPr="000A359E" w:rsidRDefault="000A359E" w:rsidP="00BB28C8">
      <w:pPr>
        <w:widowControl w:val="0"/>
        <w:spacing w:after="160" w:line="360" w:lineRule="auto"/>
        <w:ind w:firstLine="567"/>
        <w:jc w:val="center"/>
        <w:rPr>
          <w:rFonts w:ascii="Sylfaen" w:hAnsi="Sylfaen"/>
          <w:b/>
          <w:lang w:val="hy-AM"/>
        </w:rPr>
      </w:pPr>
    </w:p>
    <w:p w14:paraId="475EEFAD"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01D9DE3"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564DC5E" w14:textId="77777777" w:rsidTr="003D2146">
        <w:trPr>
          <w:jc w:val="center"/>
        </w:trPr>
        <w:tc>
          <w:tcPr>
            <w:tcW w:w="4536" w:type="dxa"/>
          </w:tcPr>
          <w:p w14:paraId="2B3EBF5E"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214051F1"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3B944765"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283B40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519F1FB4"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60901315"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238EC8A"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2CD730C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6779A3C"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4966E38E" w14:textId="77777777" w:rsidR="00BB28C8" w:rsidRDefault="00BB28C8" w:rsidP="00BB28C8">
      <w:pPr>
        <w:widowControl w:val="0"/>
        <w:spacing w:after="160" w:line="360" w:lineRule="auto"/>
        <w:ind w:firstLine="567"/>
        <w:jc w:val="right"/>
        <w:rPr>
          <w:rFonts w:ascii="GHEA Grapalat" w:hAnsi="GHEA Grapalat"/>
          <w:i/>
        </w:rPr>
      </w:pPr>
    </w:p>
    <w:p w14:paraId="0B349D86" w14:textId="77777777" w:rsidR="00BB28C8" w:rsidRDefault="00BB28C8" w:rsidP="00BB28C8">
      <w:pPr>
        <w:rPr>
          <w:rFonts w:ascii="GHEA Grapalat" w:hAnsi="GHEA Grapalat"/>
          <w:i/>
        </w:rPr>
      </w:pPr>
      <w:r>
        <w:rPr>
          <w:rFonts w:ascii="GHEA Grapalat" w:hAnsi="GHEA Grapalat"/>
          <w:i/>
        </w:rPr>
        <w:br w:type="page"/>
      </w:r>
    </w:p>
    <w:p w14:paraId="7C8BD67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1BAFD4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365AB98"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E74AFA6"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4D834D71"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898"/>
        <w:gridCol w:w="2552"/>
        <w:gridCol w:w="1444"/>
      </w:tblGrid>
      <w:tr w:rsidR="00BB28C8" w:rsidRPr="009F3DC7" w14:paraId="025097E3" w14:textId="77777777" w:rsidTr="00CE73B6">
        <w:trPr>
          <w:cantSplit/>
          <w:jc w:val="center"/>
        </w:trPr>
        <w:tc>
          <w:tcPr>
            <w:tcW w:w="816" w:type="dxa"/>
            <w:vMerge w:val="restart"/>
            <w:vAlign w:val="center"/>
          </w:tcPr>
          <w:p w14:paraId="413ED59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898" w:type="dxa"/>
            <w:vMerge w:val="restart"/>
            <w:vAlign w:val="center"/>
          </w:tcPr>
          <w:p w14:paraId="2295177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4CB2E62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996" w:type="dxa"/>
            <w:gridSpan w:val="2"/>
            <w:vAlign w:val="center"/>
          </w:tcPr>
          <w:p w14:paraId="06338A62"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0"/>
              <w:t>**</w:t>
            </w:r>
          </w:p>
        </w:tc>
      </w:tr>
      <w:tr w:rsidR="00BB28C8" w:rsidRPr="009F3DC7" w14:paraId="65EE6E78" w14:textId="77777777" w:rsidTr="00CE73B6">
        <w:trPr>
          <w:cantSplit/>
          <w:trHeight w:val="586"/>
          <w:jc w:val="center"/>
        </w:trPr>
        <w:tc>
          <w:tcPr>
            <w:tcW w:w="816" w:type="dxa"/>
            <w:vMerge/>
            <w:vAlign w:val="center"/>
          </w:tcPr>
          <w:p w14:paraId="68DFA179" w14:textId="77777777" w:rsidR="00BB28C8" w:rsidRPr="00517562" w:rsidRDefault="00BB28C8" w:rsidP="003D2146">
            <w:pPr>
              <w:widowControl w:val="0"/>
              <w:spacing w:after="120"/>
              <w:jc w:val="both"/>
              <w:rPr>
                <w:rFonts w:ascii="GHEA Grapalat" w:hAnsi="GHEA Grapalat"/>
                <w:sz w:val="20"/>
                <w:szCs w:val="20"/>
              </w:rPr>
            </w:pPr>
          </w:p>
        </w:tc>
        <w:tc>
          <w:tcPr>
            <w:tcW w:w="3898" w:type="dxa"/>
            <w:vMerge/>
          </w:tcPr>
          <w:p w14:paraId="6642A022" w14:textId="77777777" w:rsidR="00BB28C8" w:rsidRPr="00517562" w:rsidRDefault="00BB28C8" w:rsidP="003D2146">
            <w:pPr>
              <w:widowControl w:val="0"/>
              <w:spacing w:after="120"/>
              <w:rPr>
                <w:rFonts w:ascii="GHEA Grapalat" w:hAnsi="GHEA Grapalat"/>
                <w:sz w:val="20"/>
                <w:szCs w:val="20"/>
              </w:rPr>
            </w:pPr>
          </w:p>
        </w:tc>
        <w:tc>
          <w:tcPr>
            <w:tcW w:w="2552" w:type="dxa"/>
            <w:vAlign w:val="center"/>
          </w:tcPr>
          <w:p w14:paraId="25062EE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4" w:type="dxa"/>
            <w:vAlign w:val="center"/>
          </w:tcPr>
          <w:p w14:paraId="7941A1F0"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01007FFA" w14:textId="77777777" w:rsidTr="00CE73B6">
        <w:trPr>
          <w:trHeight w:val="586"/>
          <w:jc w:val="center"/>
        </w:trPr>
        <w:tc>
          <w:tcPr>
            <w:tcW w:w="816" w:type="dxa"/>
            <w:vAlign w:val="center"/>
          </w:tcPr>
          <w:p w14:paraId="0710DC38" w14:textId="77777777" w:rsidR="00BB28C8" w:rsidRPr="00CE73B6" w:rsidRDefault="00BB28C8" w:rsidP="003D2146">
            <w:pPr>
              <w:widowControl w:val="0"/>
              <w:spacing w:after="120"/>
              <w:jc w:val="center"/>
              <w:rPr>
                <w:rFonts w:ascii="GHEA Grapalat" w:hAnsi="GHEA Grapalat"/>
                <w:sz w:val="18"/>
                <w:szCs w:val="18"/>
              </w:rPr>
            </w:pPr>
            <w:r w:rsidRPr="00CE73B6">
              <w:rPr>
                <w:rFonts w:ascii="GHEA Grapalat" w:hAnsi="GHEA Grapalat"/>
                <w:sz w:val="18"/>
                <w:szCs w:val="18"/>
              </w:rPr>
              <w:t>1</w:t>
            </w:r>
          </w:p>
        </w:tc>
        <w:tc>
          <w:tcPr>
            <w:tcW w:w="3898" w:type="dxa"/>
            <w:vAlign w:val="center"/>
          </w:tcPr>
          <w:p w14:paraId="7C2884D8" w14:textId="77777777" w:rsidR="00AA6842" w:rsidRPr="00CE73B6" w:rsidRDefault="00AA6842" w:rsidP="00AA6842">
            <w:pPr>
              <w:widowControl w:val="0"/>
              <w:jc w:val="center"/>
              <w:rPr>
                <w:rFonts w:ascii="GHEA Grapalat" w:hAnsi="GHEA Grapalat"/>
                <w:sz w:val="18"/>
                <w:szCs w:val="18"/>
              </w:rPr>
            </w:pPr>
            <w:r w:rsidRPr="00CE73B6">
              <w:rPr>
                <w:rFonts w:ascii="GHEA Grapalat" w:hAnsi="GHEA Grapalat"/>
                <w:i/>
                <w:sz w:val="18"/>
                <w:szCs w:val="18"/>
              </w:rPr>
              <w:t xml:space="preserve">Реконструкция парка, прилегающего к площади </w:t>
            </w:r>
            <w:proofErr w:type="spellStart"/>
            <w:r w:rsidRPr="00CE73B6">
              <w:rPr>
                <w:rFonts w:ascii="GHEA Grapalat" w:hAnsi="GHEA Grapalat"/>
                <w:i/>
                <w:sz w:val="18"/>
                <w:szCs w:val="18"/>
              </w:rPr>
              <w:t>Демирчяна</w:t>
            </w:r>
            <w:proofErr w:type="spellEnd"/>
            <w:r w:rsidRPr="00CE73B6">
              <w:rPr>
                <w:rFonts w:ascii="GHEA Grapalat" w:hAnsi="GHEA Grapalat"/>
                <w:i/>
                <w:sz w:val="18"/>
                <w:szCs w:val="18"/>
              </w:rPr>
              <w:t xml:space="preserve"> в городе Капан</w:t>
            </w:r>
          </w:p>
          <w:p w14:paraId="2CDD1607" w14:textId="77777777" w:rsidR="00BB28C8" w:rsidRPr="00CE73B6" w:rsidRDefault="00BB28C8" w:rsidP="003D2146">
            <w:pPr>
              <w:widowControl w:val="0"/>
              <w:spacing w:after="120"/>
              <w:rPr>
                <w:rFonts w:ascii="GHEA Grapalat" w:hAnsi="GHEA Grapalat"/>
                <w:sz w:val="18"/>
                <w:szCs w:val="18"/>
              </w:rPr>
            </w:pPr>
          </w:p>
        </w:tc>
        <w:tc>
          <w:tcPr>
            <w:tcW w:w="2552" w:type="dxa"/>
            <w:vAlign w:val="center"/>
          </w:tcPr>
          <w:p w14:paraId="38A2E189" w14:textId="7A9C8C10" w:rsidR="00BB28C8" w:rsidRPr="00CE73B6" w:rsidRDefault="00AA6842" w:rsidP="003D2146">
            <w:pPr>
              <w:widowControl w:val="0"/>
              <w:spacing w:after="120"/>
              <w:jc w:val="center"/>
              <w:rPr>
                <w:rFonts w:ascii="GHEA Grapalat" w:hAnsi="GHEA Grapalat"/>
                <w:sz w:val="18"/>
                <w:szCs w:val="18"/>
              </w:rPr>
            </w:pPr>
            <w:r w:rsidRPr="00CE73B6">
              <w:rPr>
                <w:rFonts w:ascii="GHEA Grapalat" w:hAnsi="GHEA Grapalat"/>
                <w:i/>
                <w:sz w:val="18"/>
                <w:szCs w:val="18"/>
              </w:rPr>
              <w:t xml:space="preserve">день вступления в силу заключаемого между сторонами соглашения в случае </w:t>
            </w:r>
            <w:proofErr w:type="spellStart"/>
            <w:r w:rsidRPr="00CE73B6">
              <w:rPr>
                <w:rFonts w:ascii="GHEA Grapalat" w:hAnsi="GHEA Grapalat"/>
                <w:i/>
                <w:sz w:val="18"/>
                <w:szCs w:val="18"/>
              </w:rPr>
              <w:t>предусмотрения</w:t>
            </w:r>
            <w:proofErr w:type="spellEnd"/>
            <w:r w:rsidRPr="00CE73B6">
              <w:rPr>
                <w:rFonts w:ascii="GHEA Grapalat" w:hAnsi="GHEA Grapalat"/>
                <w:i/>
                <w:sz w:val="18"/>
                <w:szCs w:val="18"/>
              </w:rPr>
              <w:t xml:space="preserve"> финансовых средств</w:t>
            </w:r>
          </w:p>
        </w:tc>
        <w:tc>
          <w:tcPr>
            <w:tcW w:w="1444" w:type="dxa"/>
            <w:vAlign w:val="center"/>
          </w:tcPr>
          <w:p w14:paraId="5BB31A30" w14:textId="55EE7394" w:rsidR="00BB28C8" w:rsidRPr="00B656AD" w:rsidRDefault="00B656AD" w:rsidP="003D2146">
            <w:pPr>
              <w:widowControl w:val="0"/>
              <w:spacing w:after="120"/>
              <w:rPr>
                <w:rFonts w:ascii="GHEA Grapalat" w:hAnsi="GHEA Grapalat"/>
                <w:sz w:val="18"/>
                <w:szCs w:val="18"/>
              </w:rPr>
            </w:pPr>
            <w:r>
              <w:rPr>
                <w:rFonts w:ascii="GHEA Grapalat" w:hAnsi="GHEA Grapalat"/>
                <w:sz w:val="18"/>
                <w:szCs w:val="18"/>
              </w:rPr>
              <w:t>30.12.2026г.</w:t>
            </w:r>
          </w:p>
        </w:tc>
      </w:tr>
      <w:tr w:rsidR="00BB28C8" w:rsidRPr="009F3DC7" w14:paraId="21AA8AA7" w14:textId="77777777" w:rsidTr="00CE73B6">
        <w:trPr>
          <w:trHeight w:val="586"/>
          <w:jc w:val="center"/>
        </w:trPr>
        <w:tc>
          <w:tcPr>
            <w:tcW w:w="816" w:type="dxa"/>
            <w:vAlign w:val="center"/>
          </w:tcPr>
          <w:p w14:paraId="0B3A59D0" w14:textId="77777777" w:rsidR="00BB28C8" w:rsidRPr="00CE73B6" w:rsidRDefault="00BB28C8" w:rsidP="003D2146">
            <w:pPr>
              <w:widowControl w:val="0"/>
              <w:spacing w:after="120"/>
              <w:jc w:val="center"/>
              <w:rPr>
                <w:rFonts w:ascii="GHEA Grapalat" w:hAnsi="GHEA Grapalat"/>
                <w:sz w:val="18"/>
                <w:szCs w:val="18"/>
              </w:rPr>
            </w:pPr>
            <w:r w:rsidRPr="00CE73B6">
              <w:rPr>
                <w:rFonts w:ascii="GHEA Grapalat" w:hAnsi="GHEA Grapalat"/>
                <w:sz w:val="18"/>
                <w:szCs w:val="18"/>
              </w:rPr>
              <w:t>2</w:t>
            </w:r>
          </w:p>
        </w:tc>
        <w:tc>
          <w:tcPr>
            <w:tcW w:w="3898" w:type="dxa"/>
            <w:vAlign w:val="center"/>
          </w:tcPr>
          <w:p w14:paraId="589438AF" w14:textId="77777777" w:rsidR="00BB28C8" w:rsidRPr="00CE73B6" w:rsidRDefault="00BB28C8" w:rsidP="003D2146">
            <w:pPr>
              <w:widowControl w:val="0"/>
              <w:spacing w:after="120"/>
              <w:rPr>
                <w:rFonts w:ascii="GHEA Grapalat" w:hAnsi="GHEA Grapalat"/>
                <w:sz w:val="18"/>
                <w:szCs w:val="18"/>
              </w:rPr>
            </w:pPr>
          </w:p>
        </w:tc>
        <w:tc>
          <w:tcPr>
            <w:tcW w:w="2552" w:type="dxa"/>
            <w:vAlign w:val="center"/>
          </w:tcPr>
          <w:p w14:paraId="494F78CA" w14:textId="77777777" w:rsidR="00BB28C8" w:rsidRPr="00CE73B6" w:rsidRDefault="00BB28C8" w:rsidP="003D2146">
            <w:pPr>
              <w:widowControl w:val="0"/>
              <w:spacing w:after="120"/>
              <w:jc w:val="center"/>
              <w:rPr>
                <w:rFonts w:ascii="GHEA Grapalat" w:hAnsi="GHEA Grapalat"/>
                <w:sz w:val="18"/>
                <w:szCs w:val="18"/>
              </w:rPr>
            </w:pPr>
          </w:p>
        </w:tc>
        <w:tc>
          <w:tcPr>
            <w:tcW w:w="1444" w:type="dxa"/>
            <w:vAlign w:val="center"/>
          </w:tcPr>
          <w:p w14:paraId="08D9AC10" w14:textId="77777777" w:rsidR="00BB28C8" w:rsidRPr="00CE73B6" w:rsidRDefault="00BB28C8" w:rsidP="003D2146">
            <w:pPr>
              <w:widowControl w:val="0"/>
              <w:spacing w:after="120"/>
              <w:rPr>
                <w:rFonts w:ascii="GHEA Grapalat" w:hAnsi="GHEA Grapalat"/>
                <w:sz w:val="18"/>
                <w:szCs w:val="18"/>
              </w:rPr>
            </w:pPr>
          </w:p>
        </w:tc>
      </w:tr>
      <w:tr w:rsidR="00AA6842" w:rsidRPr="009F3DC7" w14:paraId="2B5CD11F" w14:textId="77777777" w:rsidTr="00CE73B6">
        <w:trPr>
          <w:cantSplit/>
          <w:trHeight w:val="586"/>
          <w:jc w:val="center"/>
        </w:trPr>
        <w:tc>
          <w:tcPr>
            <w:tcW w:w="4714" w:type="dxa"/>
            <w:gridSpan w:val="2"/>
            <w:vAlign w:val="center"/>
          </w:tcPr>
          <w:p w14:paraId="317322E3" w14:textId="77777777" w:rsidR="00AA6842" w:rsidRPr="00CE73B6" w:rsidRDefault="00AA6842" w:rsidP="00AA6842">
            <w:pPr>
              <w:widowControl w:val="0"/>
              <w:spacing w:after="120"/>
              <w:rPr>
                <w:rFonts w:ascii="GHEA Grapalat" w:hAnsi="GHEA Grapalat"/>
                <w:b/>
                <w:sz w:val="18"/>
                <w:szCs w:val="18"/>
              </w:rPr>
            </w:pPr>
            <w:r w:rsidRPr="00CE73B6">
              <w:rPr>
                <w:rFonts w:ascii="GHEA Grapalat" w:hAnsi="GHEA Grapalat"/>
                <w:b/>
                <w:sz w:val="18"/>
                <w:szCs w:val="18"/>
              </w:rPr>
              <w:t>ВСЕГО</w:t>
            </w:r>
          </w:p>
        </w:tc>
        <w:tc>
          <w:tcPr>
            <w:tcW w:w="2552" w:type="dxa"/>
            <w:vAlign w:val="center"/>
          </w:tcPr>
          <w:p w14:paraId="290E3D1A" w14:textId="77198D0C" w:rsidR="00AA6842" w:rsidRPr="00CE73B6" w:rsidRDefault="00AA6842" w:rsidP="00AA6842">
            <w:pPr>
              <w:widowControl w:val="0"/>
              <w:spacing w:after="120"/>
              <w:jc w:val="center"/>
              <w:rPr>
                <w:rFonts w:ascii="GHEA Grapalat" w:hAnsi="GHEA Grapalat"/>
                <w:b/>
                <w:sz w:val="18"/>
                <w:szCs w:val="18"/>
              </w:rPr>
            </w:pPr>
            <w:r w:rsidRPr="00CE73B6">
              <w:rPr>
                <w:rFonts w:ascii="GHEA Grapalat" w:hAnsi="GHEA Grapalat"/>
                <w:i/>
                <w:sz w:val="18"/>
                <w:szCs w:val="18"/>
              </w:rPr>
              <w:t xml:space="preserve">день вступления в силу заключаемого между сторонами соглашения в случае </w:t>
            </w:r>
            <w:proofErr w:type="spellStart"/>
            <w:r w:rsidRPr="00CE73B6">
              <w:rPr>
                <w:rFonts w:ascii="GHEA Grapalat" w:hAnsi="GHEA Grapalat"/>
                <w:i/>
                <w:sz w:val="18"/>
                <w:szCs w:val="18"/>
              </w:rPr>
              <w:t>предусмотрения</w:t>
            </w:r>
            <w:proofErr w:type="spellEnd"/>
            <w:r w:rsidRPr="00CE73B6">
              <w:rPr>
                <w:rFonts w:ascii="GHEA Grapalat" w:hAnsi="GHEA Grapalat"/>
                <w:i/>
                <w:sz w:val="18"/>
                <w:szCs w:val="18"/>
              </w:rPr>
              <w:t xml:space="preserve"> финансовых средств</w:t>
            </w:r>
          </w:p>
        </w:tc>
        <w:tc>
          <w:tcPr>
            <w:tcW w:w="1444" w:type="dxa"/>
            <w:vAlign w:val="center"/>
          </w:tcPr>
          <w:p w14:paraId="224AD1BC" w14:textId="1D7ACB2D" w:rsidR="00AA6842" w:rsidRPr="00CE73B6" w:rsidRDefault="00B656AD" w:rsidP="00AA6842">
            <w:pPr>
              <w:widowControl w:val="0"/>
              <w:spacing w:after="120"/>
              <w:jc w:val="center"/>
              <w:rPr>
                <w:rFonts w:ascii="GHEA Grapalat" w:hAnsi="GHEA Grapalat"/>
                <w:b/>
                <w:sz w:val="18"/>
                <w:szCs w:val="18"/>
              </w:rPr>
            </w:pPr>
            <w:r>
              <w:rPr>
                <w:rFonts w:ascii="GHEA Grapalat" w:hAnsi="GHEA Grapalat"/>
                <w:sz w:val="18"/>
                <w:szCs w:val="18"/>
              </w:rPr>
              <w:t>30.12.2026г.</w:t>
            </w:r>
          </w:p>
        </w:tc>
      </w:tr>
    </w:tbl>
    <w:p w14:paraId="22CF521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53E6A87" w14:textId="77777777" w:rsidTr="003D2146">
        <w:trPr>
          <w:jc w:val="center"/>
        </w:trPr>
        <w:tc>
          <w:tcPr>
            <w:tcW w:w="4536" w:type="dxa"/>
          </w:tcPr>
          <w:p w14:paraId="068D7F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D741739"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69ABF1B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46618F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BD8506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491AB1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35CFD6D"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11730C4D"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5ABA75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68974F0"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46457DD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72F9D22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500510C"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283237C4"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14:paraId="29921E2A"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2CEFC070" w14:textId="77777777" w:rsidTr="003D2146">
        <w:trPr>
          <w:jc w:val="center"/>
        </w:trPr>
        <w:tc>
          <w:tcPr>
            <w:tcW w:w="10955" w:type="dxa"/>
            <w:gridSpan w:val="16"/>
          </w:tcPr>
          <w:p w14:paraId="659C016E"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0B9C99C4" w14:textId="77777777" w:rsidTr="003D2146">
        <w:trPr>
          <w:jc w:val="center"/>
        </w:trPr>
        <w:tc>
          <w:tcPr>
            <w:tcW w:w="1259" w:type="dxa"/>
            <w:vAlign w:val="center"/>
          </w:tcPr>
          <w:p w14:paraId="04B65C9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630B90EE"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4DC3E682"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6F6EE037"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32"/>
              <w:t>**</w:t>
            </w:r>
          </w:p>
        </w:tc>
      </w:tr>
      <w:tr w:rsidR="00BB28C8" w:rsidRPr="00685FDC" w14:paraId="669002A6" w14:textId="77777777" w:rsidTr="003D2146">
        <w:trPr>
          <w:cantSplit/>
          <w:trHeight w:val="1134"/>
          <w:jc w:val="center"/>
        </w:trPr>
        <w:tc>
          <w:tcPr>
            <w:tcW w:w="1259" w:type="dxa"/>
          </w:tcPr>
          <w:p w14:paraId="11C3AA61"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1A6C0B3B"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3DF78E8E"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5D24B94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64E57F09"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4761B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747CCDCC"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72EFF1E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7A20599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461945D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52989F5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4426D2A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06D4EE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1C77D64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3C63E85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5FD41755"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14:paraId="2D8AED86" w14:textId="77777777" w:rsidTr="003D2146">
        <w:trPr>
          <w:cantSplit/>
          <w:trHeight w:val="1134"/>
          <w:jc w:val="center"/>
        </w:trPr>
        <w:tc>
          <w:tcPr>
            <w:tcW w:w="1259" w:type="dxa"/>
          </w:tcPr>
          <w:p w14:paraId="3DC2944A"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6CBFA9A1"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0FDB8206"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7317CF7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737EACF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5DBD9A0D"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4DCBD258"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1F5149D8"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0C8AAF13"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3F6B29F1"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0D34EBA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42421F9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7DC3CD15"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5B9F92EB"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13D4179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4A9ABE7F" w14:textId="77777777"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45C6E9EC"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B45A3E3" w14:textId="77777777" w:rsidTr="003D2146">
        <w:trPr>
          <w:jc w:val="center"/>
        </w:trPr>
        <w:tc>
          <w:tcPr>
            <w:tcW w:w="4536" w:type="dxa"/>
          </w:tcPr>
          <w:p w14:paraId="7B08DE1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E3C427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8CF894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1CD1664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84D2EDF"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40BF7A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A27B46E"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041AAB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23FF92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9ACEBB9"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AA6842">
          <w:footerReference w:type="default" r:id="rId14"/>
          <w:footnotePr>
            <w:pos w:val="beneathText"/>
          </w:footnotePr>
          <w:type w:val="nextColumn"/>
          <w:pgSz w:w="11907" w:h="16840" w:code="9"/>
          <w:pgMar w:top="993" w:right="992" w:bottom="1418" w:left="1418" w:header="561" w:footer="561" w:gutter="0"/>
          <w:cols w:space="720"/>
          <w:docGrid w:linePitch="326"/>
        </w:sectPr>
      </w:pPr>
    </w:p>
    <w:p w14:paraId="49DBCAC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0FFF4BC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51A5D06A" w14:textId="77777777" w:rsidTr="003D2146">
        <w:trPr>
          <w:tblCellSpacing w:w="7" w:type="dxa"/>
          <w:jc w:val="center"/>
        </w:trPr>
        <w:tc>
          <w:tcPr>
            <w:tcW w:w="0" w:type="auto"/>
            <w:vAlign w:val="center"/>
          </w:tcPr>
          <w:p w14:paraId="6C422B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18EE92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2292E73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78BCFA5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4DD3294"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4EA103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27BD2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334D735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D4E913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0A24F4A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46CB253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7A600B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1ED1911"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2FE78774"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604444BB"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360DA0BC"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3DC2E3A" w14:textId="77777777" w:rsidR="00BB28C8" w:rsidRPr="009F3DC7" w:rsidRDefault="00BB28C8" w:rsidP="003A6074">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70E6506B" w14:textId="77777777" w:rsidR="00BB28C8" w:rsidRPr="009F3DC7" w:rsidRDefault="00BB28C8" w:rsidP="003A6074">
      <w:pPr>
        <w:pStyle w:val="af4"/>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EA8018C" w14:textId="77777777" w:rsidR="00BB28C8" w:rsidRPr="009F3DC7" w:rsidRDefault="00BB28C8" w:rsidP="003A6074">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1E502843" w14:textId="77777777" w:rsidR="00BB28C8" w:rsidRPr="00124BE9" w:rsidRDefault="00BB28C8" w:rsidP="003A6074">
      <w:pPr>
        <w:widowControl w:val="0"/>
        <w:tabs>
          <w:tab w:val="left" w:pos="6804"/>
          <w:tab w:val="left" w:pos="7938"/>
          <w:tab w:val="left" w:pos="8647"/>
          <w:tab w:val="left" w:pos="8789"/>
        </w:tabs>
        <w:spacing w:after="160"/>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4619B32" w14:textId="77777777" w:rsidR="00BB28C8" w:rsidRPr="009F3DC7" w:rsidRDefault="00BB28C8" w:rsidP="003A6074">
      <w:pPr>
        <w:widowControl w:val="0"/>
        <w:spacing w:after="16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A6E7D81" w14:textId="77777777" w:rsidTr="003D2146">
        <w:trPr>
          <w:trHeight w:val="345"/>
          <w:jc w:val="center"/>
        </w:trPr>
        <w:tc>
          <w:tcPr>
            <w:tcW w:w="379" w:type="dxa"/>
            <w:vMerge w:val="restart"/>
            <w:shd w:val="clear" w:color="auto" w:fill="auto"/>
            <w:vAlign w:val="center"/>
          </w:tcPr>
          <w:p w14:paraId="4F8B928C"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3881E658"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E46D2A6" w14:textId="77777777" w:rsidTr="003D2146">
        <w:trPr>
          <w:trHeight w:val="152"/>
          <w:jc w:val="center"/>
        </w:trPr>
        <w:tc>
          <w:tcPr>
            <w:tcW w:w="379" w:type="dxa"/>
            <w:vMerge/>
            <w:shd w:val="clear" w:color="auto" w:fill="auto"/>
          </w:tcPr>
          <w:p w14:paraId="2BD1BF4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8A361C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1EEAF37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368B3D2D"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16B6C77C"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7D0F953E"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59DD6A6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7B1B488" w14:textId="77777777" w:rsidTr="003D2146">
        <w:trPr>
          <w:trHeight w:val="152"/>
          <w:jc w:val="center"/>
        </w:trPr>
        <w:tc>
          <w:tcPr>
            <w:tcW w:w="379" w:type="dxa"/>
            <w:vMerge/>
            <w:tcBorders>
              <w:bottom w:val="single" w:sz="4" w:space="0" w:color="auto"/>
            </w:tcBorders>
            <w:shd w:val="clear" w:color="auto" w:fill="auto"/>
          </w:tcPr>
          <w:p w14:paraId="1E0BE1C1"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48E06C7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4AE431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0C516B42"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2A8C6D8A"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68530133"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5361F8F6"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7098E3B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465927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6DFC892" w14:textId="77777777" w:rsidTr="003D2146">
        <w:trPr>
          <w:trHeight w:val="515"/>
          <w:jc w:val="center"/>
        </w:trPr>
        <w:tc>
          <w:tcPr>
            <w:tcW w:w="379" w:type="dxa"/>
            <w:shd w:val="clear" w:color="auto" w:fill="auto"/>
            <w:vAlign w:val="center"/>
          </w:tcPr>
          <w:p w14:paraId="37678732"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19BA4F1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1B78517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71D8FEB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2CB19CA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34D4C18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6110938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53F9AE0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2C968E5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07222402" w14:textId="77777777" w:rsidTr="003D2146">
        <w:trPr>
          <w:trHeight w:val="515"/>
          <w:jc w:val="center"/>
        </w:trPr>
        <w:tc>
          <w:tcPr>
            <w:tcW w:w="379" w:type="dxa"/>
            <w:shd w:val="clear" w:color="auto" w:fill="auto"/>
          </w:tcPr>
          <w:p w14:paraId="721E538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1076DDE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B2C810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355E984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090582A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337177B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30977E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3D4A828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E7E878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43CC0BCF"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05EDEF0D"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42BB93A0" w14:textId="77777777" w:rsidTr="003D2146">
        <w:trPr>
          <w:trHeight w:val="266"/>
          <w:tblCellSpacing w:w="7" w:type="dxa"/>
          <w:jc w:val="center"/>
        </w:trPr>
        <w:tc>
          <w:tcPr>
            <w:tcW w:w="0" w:type="auto"/>
            <w:vAlign w:val="center"/>
          </w:tcPr>
          <w:p w14:paraId="3E6B29E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30337FD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6F0DF6C" w14:textId="77777777" w:rsidTr="003D2146">
        <w:trPr>
          <w:trHeight w:val="473"/>
          <w:tblCellSpacing w:w="7" w:type="dxa"/>
          <w:jc w:val="center"/>
        </w:trPr>
        <w:tc>
          <w:tcPr>
            <w:tcW w:w="0" w:type="auto"/>
            <w:vAlign w:val="center"/>
          </w:tcPr>
          <w:p w14:paraId="311B300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0E3A4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6BDECFC5"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DD59CE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646A2CEE" w14:textId="77777777" w:rsidTr="003D2146">
        <w:trPr>
          <w:trHeight w:val="503"/>
          <w:tblCellSpacing w:w="7" w:type="dxa"/>
          <w:jc w:val="center"/>
        </w:trPr>
        <w:tc>
          <w:tcPr>
            <w:tcW w:w="0" w:type="auto"/>
            <w:vAlign w:val="center"/>
          </w:tcPr>
          <w:p w14:paraId="41B81118"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D749DE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DDAC578"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CD64D8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435D49D0" w14:textId="77777777" w:rsidTr="003D2146">
        <w:trPr>
          <w:trHeight w:val="281"/>
          <w:tblCellSpacing w:w="7" w:type="dxa"/>
          <w:jc w:val="center"/>
        </w:trPr>
        <w:tc>
          <w:tcPr>
            <w:tcW w:w="0" w:type="auto"/>
            <w:vAlign w:val="center"/>
          </w:tcPr>
          <w:p w14:paraId="584A99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40E8F07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6CE588D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3CBF05CE" w14:textId="77777777" w:rsidR="00BB28C8" w:rsidRDefault="00BB28C8" w:rsidP="00BB28C8">
      <w:pPr>
        <w:rPr>
          <w:rFonts w:ascii="GHEA Grapalat" w:hAnsi="GHEA Grapalat" w:cs="Sylfaen"/>
          <w:b/>
        </w:rPr>
      </w:pPr>
      <w:r>
        <w:rPr>
          <w:rFonts w:ascii="GHEA Grapalat" w:hAnsi="GHEA Grapalat" w:cs="Sylfaen"/>
          <w:b/>
        </w:rPr>
        <w:br w:type="page"/>
      </w:r>
    </w:p>
    <w:p w14:paraId="074E931F"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6C6EB33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0B6B8D9B"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8243060" w14:textId="77777777" w:rsidR="00BB28C8" w:rsidRPr="00C8328C" w:rsidRDefault="00BB28C8" w:rsidP="003A6074">
      <w:pPr>
        <w:widowControl w:val="0"/>
        <w:tabs>
          <w:tab w:val="left" w:pos="2250"/>
        </w:tabs>
        <w:spacing w:after="160"/>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B0557B3" w14:textId="77777777" w:rsidR="00BB28C8" w:rsidRPr="0086243C" w:rsidRDefault="00BB28C8" w:rsidP="003A6074">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7021F7B" w14:textId="77777777" w:rsidR="00BB28C8" w:rsidRPr="0086243C" w:rsidRDefault="00BB28C8" w:rsidP="003A6074">
      <w:pPr>
        <w:widowControl w:val="0"/>
        <w:spacing w:after="160"/>
        <w:ind w:left="6946"/>
        <w:jc w:val="center"/>
        <w:rPr>
          <w:rFonts w:ascii="GHEA Grapalat" w:hAnsi="GHEA Grapalat"/>
          <w:vertAlign w:val="superscript"/>
        </w:rPr>
      </w:pPr>
      <w:r w:rsidRPr="0086243C">
        <w:rPr>
          <w:rFonts w:ascii="GHEA Grapalat" w:hAnsi="GHEA Grapalat"/>
          <w:vertAlign w:val="superscript"/>
        </w:rPr>
        <w:t>номер договора</w:t>
      </w:r>
    </w:p>
    <w:p w14:paraId="677E8706" w14:textId="77777777" w:rsidR="00BB28C8" w:rsidRPr="0086243C" w:rsidRDefault="00BB28C8" w:rsidP="003A6074">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7C0EED1C" w14:textId="77777777" w:rsidR="00BB28C8" w:rsidRPr="0086243C" w:rsidRDefault="00BB28C8" w:rsidP="003A6074">
      <w:pPr>
        <w:widowControl w:val="0"/>
        <w:spacing w:after="16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3AB35A5" w14:textId="77777777" w:rsidR="00BB28C8" w:rsidRPr="0086243C" w:rsidRDefault="00BB28C8" w:rsidP="003A6074">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A35D920" w14:textId="77777777" w:rsidR="00BB28C8" w:rsidRPr="0086243C" w:rsidRDefault="00BB28C8" w:rsidP="003A6074">
      <w:pPr>
        <w:widowControl w:val="0"/>
        <w:tabs>
          <w:tab w:val="left" w:pos="4678"/>
        </w:tabs>
        <w:spacing w:after="160"/>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3ED786D4" w14:textId="77777777" w:rsidR="00BB28C8" w:rsidRPr="009F3DC7" w:rsidRDefault="00BB28C8" w:rsidP="003A6074">
      <w:pPr>
        <w:widowControl w:val="0"/>
        <w:spacing w:after="16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D5C4390"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0C544989"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798CF45"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3944153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895BA7B"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1FAC84"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2A27C2"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755607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3EED3B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C3D138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E233281"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2589A40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163B59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3B1AD5"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B812C33" w14:textId="77777777" w:rsidR="00BB28C8" w:rsidRPr="00C8328C" w:rsidRDefault="00BB28C8" w:rsidP="003D2146">
            <w:pPr>
              <w:widowControl w:val="0"/>
              <w:spacing w:after="120"/>
              <w:rPr>
                <w:rFonts w:ascii="GHEA Grapalat" w:hAnsi="GHEA Grapalat" w:cs="Sylfaen"/>
                <w:sz w:val="16"/>
                <w:szCs w:val="16"/>
              </w:rPr>
            </w:pPr>
          </w:p>
        </w:tc>
      </w:tr>
    </w:tbl>
    <w:p w14:paraId="712FE1C1"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92D18E1"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4450"/>
        <w:gridCol w:w="4836"/>
      </w:tblGrid>
      <w:tr w:rsidR="00BB28C8" w:rsidRPr="009F3DC7" w14:paraId="30E1A56D" w14:textId="77777777" w:rsidTr="003A6074">
        <w:tc>
          <w:tcPr>
            <w:tcW w:w="4450" w:type="dxa"/>
          </w:tcPr>
          <w:p w14:paraId="0C405E1B"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4836" w:type="dxa"/>
          </w:tcPr>
          <w:p w14:paraId="1C66DAB9"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B94259B"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3E6CFDD7" w14:textId="77777777" w:rsidTr="003D2146">
        <w:trPr>
          <w:tblCellSpacing w:w="7" w:type="dxa"/>
          <w:jc w:val="center"/>
        </w:trPr>
        <w:tc>
          <w:tcPr>
            <w:tcW w:w="0" w:type="auto"/>
            <w:vAlign w:val="center"/>
          </w:tcPr>
          <w:p w14:paraId="359F3F45"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94AFBC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0CA9E69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6D00453C"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17AB80F4" w14:textId="77777777" w:rsidTr="003D2146">
        <w:trPr>
          <w:tblCellSpacing w:w="7" w:type="dxa"/>
          <w:jc w:val="center"/>
        </w:trPr>
        <w:tc>
          <w:tcPr>
            <w:tcW w:w="0" w:type="auto"/>
            <w:vAlign w:val="center"/>
          </w:tcPr>
          <w:p w14:paraId="7653026F"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9915AA7"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84F9C1A"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1244658"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97EC22C"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7EEBC7EE"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1248C17" w14:textId="77777777" w:rsidR="00FC44B8" w:rsidRDefault="00FC44B8" w:rsidP="00BB28C8">
      <w:pPr>
        <w:widowControl w:val="0"/>
        <w:spacing w:after="160"/>
        <w:ind w:left="-142" w:firstLine="142"/>
        <w:jc w:val="both"/>
        <w:rPr>
          <w:rFonts w:ascii="GHEA Grapalat" w:hAnsi="GHEA Grapalat"/>
          <w:i/>
        </w:rPr>
      </w:pPr>
    </w:p>
    <w:p w14:paraId="521F25DF"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0FFCBBD9"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6DBF3385" w14:textId="77777777" w:rsidR="00FC44B8" w:rsidRPr="00487F5A" w:rsidRDefault="00FC44B8" w:rsidP="00FC44B8">
      <w:pPr>
        <w:jc w:val="center"/>
        <w:rPr>
          <w:rFonts w:ascii="GHEA Grapalat" w:hAnsi="GHEA Grapalat" w:cs="GHEA Grapalat"/>
        </w:rPr>
      </w:pPr>
    </w:p>
    <w:p w14:paraId="5B285E4A"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36B62928" w14:textId="77777777" w:rsidR="00FC44B8" w:rsidRPr="00487F5A" w:rsidRDefault="00FC44B8" w:rsidP="00FC44B8">
      <w:pPr>
        <w:jc w:val="center"/>
        <w:rPr>
          <w:rFonts w:ascii="GHEA Grapalat" w:hAnsi="GHEA Grapalat" w:cs="GHEA Grapalat"/>
          <w:lang w:val="hy-AM"/>
        </w:rPr>
      </w:pPr>
    </w:p>
    <w:p w14:paraId="0555A912"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4243BA3B"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3B4C4718" w14:textId="77777777" w:rsidR="00FC44B8" w:rsidRPr="00487F5A" w:rsidRDefault="00FC44B8" w:rsidP="00FC44B8">
      <w:pPr>
        <w:rPr>
          <w:rFonts w:ascii="GHEA Grapalat" w:hAnsi="GHEA Grapalat"/>
          <w:vertAlign w:val="superscript"/>
          <w:lang w:val="es-ES"/>
        </w:rPr>
      </w:pPr>
    </w:p>
    <w:p w14:paraId="78503F81"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9A12542"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61F364E"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26734CAB"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050F930"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2D7481B4" w14:textId="77777777" w:rsidR="00FC44B8" w:rsidRPr="00487F5A" w:rsidRDefault="00FC44B8" w:rsidP="00FC44B8">
      <w:pPr>
        <w:rPr>
          <w:rFonts w:ascii="GHEA Grapalat" w:hAnsi="GHEA Grapalat" w:cs="Sylfaen"/>
          <w:sz w:val="20"/>
          <w:szCs w:val="20"/>
          <w:lang w:val="es-ES"/>
        </w:rPr>
      </w:pPr>
    </w:p>
    <w:p w14:paraId="69A09301"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0348B8B" w14:textId="77777777" w:rsidR="00FC44B8" w:rsidRPr="00487F5A" w:rsidRDefault="00FC44B8" w:rsidP="00FC44B8">
      <w:pPr>
        <w:jc w:val="center"/>
        <w:rPr>
          <w:rFonts w:ascii="GHEA Grapalat" w:hAnsi="GHEA Grapalat" w:cs="GHEA Grapalat"/>
          <w:lang w:val="es-ES"/>
        </w:rPr>
      </w:pPr>
    </w:p>
    <w:p w14:paraId="0ADA28D8" w14:textId="77777777" w:rsidR="00FC44B8" w:rsidRPr="00487F5A" w:rsidRDefault="00FC44B8" w:rsidP="00FC44B8">
      <w:pPr>
        <w:jc w:val="center"/>
        <w:rPr>
          <w:rFonts w:ascii="GHEA Grapalat" w:hAnsi="GHEA Grapalat" w:cs="Sylfaen"/>
          <w:b/>
          <w:lang w:val="es-ES"/>
        </w:rPr>
      </w:pPr>
    </w:p>
    <w:p w14:paraId="6E5D95AC"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743D1F6"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FDA8231"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1CC151A4"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F65D120"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40149C94" w14:textId="77777777" w:rsidR="00FC44B8" w:rsidRPr="00487F5A" w:rsidRDefault="00FC44B8" w:rsidP="00FC44B8">
      <w:pPr>
        <w:jc w:val="center"/>
        <w:rPr>
          <w:rFonts w:ascii="GHEA Grapalat" w:hAnsi="GHEA Grapalat" w:cs="Sylfaen"/>
          <w:sz w:val="16"/>
          <w:szCs w:val="16"/>
          <w:lang w:val="es-ES"/>
        </w:rPr>
      </w:pPr>
    </w:p>
    <w:p w14:paraId="71C7BF71"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17083E8D"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EABE4" w14:textId="77777777" w:rsidR="00290F6B" w:rsidRDefault="00290F6B">
      <w:r>
        <w:separator/>
      </w:r>
    </w:p>
  </w:endnote>
  <w:endnote w:type="continuationSeparator" w:id="0">
    <w:p w14:paraId="77BE81F0" w14:textId="77777777" w:rsidR="00290F6B" w:rsidRDefault="00290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3D0D5596"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3E21F" w14:textId="77777777" w:rsidR="00290F6B" w:rsidRDefault="00290F6B">
      <w:r>
        <w:separator/>
      </w:r>
    </w:p>
  </w:footnote>
  <w:footnote w:type="continuationSeparator" w:id="0">
    <w:p w14:paraId="14EB48F6" w14:textId="77777777" w:rsidR="00290F6B" w:rsidRDefault="00290F6B">
      <w:r>
        <w:continuationSeparator/>
      </w:r>
    </w:p>
  </w:footnote>
  <w:footnote w:id="1">
    <w:p w14:paraId="073352EB" w14:textId="77777777" w:rsidR="003D1D1B" w:rsidRPr="00793343" w:rsidRDefault="003D1D1B"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5700B7EB" w14:textId="77777777"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19C9533" w14:textId="77777777"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7F14B5C4" w14:textId="77777777"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588E2427" w14:textId="77777777"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600DC10F" w14:textId="77777777"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0AB454F0" w14:textId="77777777"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432B31A9" w14:textId="77777777" w:rsidR="003D1D1B" w:rsidRPr="008842CE" w:rsidRDefault="003D1D1B" w:rsidP="001831C4">
      <w:pPr>
        <w:pStyle w:val="af2"/>
        <w:widowControl w:val="0"/>
        <w:jc w:val="both"/>
        <w:rPr>
          <w:rFonts w:ascii="GHEA Grapalat" w:hAnsi="GHEA Grapalat"/>
          <w:lang w:val="af-ZA"/>
        </w:rPr>
      </w:pPr>
    </w:p>
    <w:p w14:paraId="6B1CFC41" w14:textId="77777777" w:rsidR="003D1D1B" w:rsidRPr="008842CE" w:rsidRDefault="003D1D1B" w:rsidP="008842CE">
      <w:pPr>
        <w:pStyle w:val="af2"/>
        <w:widowControl w:val="0"/>
        <w:jc w:val="both"/>
        <w:rPr>
          <w:rFonts w:ascii="GHEA Grapalat" w:hAnsi="GHEA Grapalat"/>
          <w:lang w:val="af-ZA"/>
        </w:rPr>
      </w:pPr>
    </w:p>
  </w:footnote>
  <w:footnote w:id="4">
    <w:p w14:paraId="52063DFA"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4847D1B"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9C0541D"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267DE89"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45D10D4E"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FF83383"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6FDD220C"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11701123"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134E190D"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3623B714" w14:textId="77777777" w:rsidR="003D1D1B" w:rsidRDefault="003D1D1B" w:rsidP="00AF1F59">
      <w:pPr>
        <w:pStyle w:val="af2"/>
        <w:jc w:val="both"/>
        <w:rPr>
          <w:rFonts w:asciiTheme="minorHAnsi" w:hAnsiTheme="minorHAnsi"/>
        </w:rPr>
      </w:pPr>
    </w:p>
    <w:p w14:paraId="13334C51"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2036EEE" w14:textId="77777777" w:rsidR="003D1D1B" w:rsidRPr="000811C1" w:rsidRDefault="003D1D1B">
      <w:pPr>
        <w:pStyle w:val="af2"/>
        <w:rPr>
          <w:rFonts w:asciiTheme="minorHAnsi" w:hAnsiTheme="minorHAnsi"/>
        </w:rPr>
      </w:pPr>
    </w:p>
  </w:footnote>
  <w:footnote w:id="8">
    <w:p w14:paraId="48C38072" w14:textId="77777777" w:rsidR="003D1D1B" w:rsidRPr="00810F23" w:rsidRDefault="003D1D1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0F23630B" w14:textId="77777777" w:rsidR="003D1D1B" w:rsidRPr="0087711E" w:rsidRDefault="003D1D1B"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5B9B575D" w14:textId="77777777" w:rsidR="003D1D1B" w:rsidRPr="0087711E" w:rsidRDefault="003D1D1B"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717377BA" w14:textId="77777777" w:rsidR="003D1D1B" w:rsidRPr="002A3375" w:rsidRDefault="003D1D1B"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75C51ED1" w14:textId="77777777" w:rsidR="003D1D1B" w:rsidRPr="00FE2AA4" w:rsidRDefault="003D1D1B">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1">
    <w:p w14:paraId="263C28B2" w14:textId="77777777" w:rsidR="003D1D1B" w:rsidRPr="008842CE" w:rsidRDefault="003D1D1B"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CF1F660" w14:textId="77777777" w:rsidR="003D1D1B" w:rsidRPr="000811C1" w:rsidRDefault="003D1D1B">
      <w:pPr>
        <w:pStyle w:val="af2"/>
        <w:rPr>
          <w:lang w:val="af-ZA"/>
        </w:rPr>
      </w:pPr>
    </w:p>
  </w:footnote>
  <w:footnote w:id="12">
    <w:p w14:paraId="1985A62E" w14:textId="77777777" w:rsidR="003D1D1B" w:rsidRPr="00BD16E0" w:rsidRDefault="003D1D1B"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3744FC5E" w14:textId="77777777" w:rsidR="003D1D1B" w:rsidRPr="000C5D3D" w:rsidRDefault="003D1D1B"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C926AD4" w14:textId="77777777" w:rsidR="003D1D1B" w:rsidRPr="0092041F" w:rsidRDefault="003D1D1B"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8192833" w14:textId="77777777" w:rsidR="003D1D1B" w:rsidRPr="0092041F" w:rsidRDefault="003D1D1B" w:rsidP="00C67FAB">
      <w:pPr>
        <w:pStyle w:val="af2"/>
        <w:jc w:val="both"/>
        <w:rPr>
          <w:rFonts w:ascii="GHEA Grapalat" w:hAnsi="GHEA Grapalat"/>
          <w:i/>
        </w:rPr>
      </w:pPr>
    </w:p>
  </w:footnote>
  <w:footnote w:id="13">
    <w:p w14:paraId="0827F6A3"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14:paraId="36CF00DC"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14:paraId="3E60B656" w14:textId="77777777" w:rsidR="003D1D1B" w:rsidRPr="00DE7706" w:rsidRDefault="003D1D1B">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14:paraId="1F3FE6D9"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187D1FE" w14:textId="77777777" w:rsidR="003D1D1B" w:rsidRPr="005F2C25" w:rsidRDefault="003D1D1B">
      <w:pPr>
        <w:pStyle w:val="af2"/>
        <w:rPr>
          <w:rFonts w:ascii="Times New Roman" w:hAnsi="Times New Roman"/>
        </w:rPr>
      </w:pPr>
    </w:p>
  </w:footnote>
  <w:footnote w:id="17">
    <w:p w14:paraId="69B11AFE" w14:textId="77777777" w:rsidR="003D1D1B" w:rsidRDefault="003D1D1B" w:rsidP="006B3E56">
      <w:pPr>
        <w:jc w:val="both"/>
      </w:pPr>
    </w:p>
    <w:p w14:paraId="4A657285"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0E7268B"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2EBE6E40"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A98593A" w14:textId="77777777" w:rsidR="003D1D1B" w:rsidRPr="00A006D6" w:rsidRDefault="003D1D1B" w:rsidP="006B3E56">
      <w:pPr>
        <w:pStyle w:val="af2"/>
        <w:rPr>
          <w:rFonts w:asciiTheme="minorHAnsi" w:hAnsiTheme="minorHAnsi"/>
          <w:i/>
          <w:lang w:val="af-ZA"/>
        </w:rPr>
      </w:pPr>
    </w:p>
  </w:footnote>
  <w:footnote w:id="18">
    <w:p w14:paraId="21A3E6F4" w14:textId="77777777" w:rsidR="003D1D1B" w:rsidRPr="00A006D6" w:rsidRDefault="003D1D1B">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7DFF329" w14:textId="77777777" w:rsidR="003D1D1B" w:rsidRPr="00990559" w:rsidRDefault="003D1D1B">
      <w:pPr>
        <w:pStyle w:val="af2"/>
        <w:rPr>
          <w:rFonts w:ascii="Sylfaen" w:hAnsi="Sylfaen"/>
          <w:lang w:val="hy-AM"/>
        </w:rPr>
      </w:pPr>
    </w:p>
  </w:footnote>
  <w:footnote w:id="19">
    <w:p w14:paraId="3EE3EF9B"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96BECEB" w14:textId="77777777" w:rsidR="003D1D1B" w:rsidRPr="00D3436F" w:rsidRDefault="003D1D1B">
      <w:pPr>
        <w:pStyle w:val="af2"/>
        <w:rPr>
          <w:lang w:val="es-ES"/>
        </w:rPr>
      </w:pPr>
    </w:p>
  </w:footnote>
  <w:footnote w:id="20">
    <w:p w14:paraId="71CF8DF0" w14:textId="77777777" w:rsidR="003D1D1B" w:rsidRPr="008842CE" w:rsidRDefault="003D1D1B" w:rsidP="003D2FE2">
      <w:pPr>
        <w:pStyle w:val="af2"/>
        <w:jc w:val="both"/>
      </w:pPr>
    </w:p>
  </w:footnote>
  <w:footnote w:id="21">
    <w:p w14:paraId="59164A12"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7247F76" w14:textId="77777777" w:rsidR="003D1D1B" w:rsidRPr="00124BE9" w:rsidRDefault="003D1D1B" w:rsidP="00BB28C8">
      <w:pPr>
        <w:pStyle w:val="af2"/>
        <w:widowControl w:val="0"/>
        <w:jc w:val="both"/>
        <w:rPr>
          <w:rFonts w:ascii="GHEA Grapalat" w:hAnsi="GHEA Grapalat"/>
          <w:lang w:val="hy-AM"/>
        </w:rPr>
      </w:pPr>
    </w:p>
  </w:footnote>
  <w:footnote w:id="22">
    <w:p w14:paraId="5E3AB36C"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14:paraId="0D02231C"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260999BA"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14:paraId="595B4305" w14:textId="77777777" w:rsidR="003D1D1B" w:rsidRPr="0000511B" w:rsidRDefault="003D1D1B"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1D26F77A" w14:textId="77777777" w:rsidR="003D1D1B" w:rsidRPr="0000511B" w:rsidRDefault="003D1D1B"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5">
    <w:p w14:paraId="7AF0C2EE" w14:textId="77777777" w:rsidR="003D1D1B" w:rsidRPr="000A504A" w:rsidRDefault="003D1D1B" w:rsidP="00BB28C8">
      <w:pPr>
        <w:pStyle w:val="af2"/>
        <w:widowControl w:val="0"/>
        <w:jc w:val="both"/>
        <w:rPr>
          <w:ins w:id="31"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01732CD6" w14:textId="77777777" w:rsidR="003D1D1B" w:rsidRPr="00124BE9" w:rsidRDefault="003D1D1B" w:rsidP="00BB28C8">
      <w:pPr>
        <w:pStyle w:val="af2"/>
        <w:widowControl w:val="0"/>
        <w:jc w:val="both"/>
        <w:rPr>
          <w:rFonts w:ascii="GHEA Grapalat" w:hAnsi="GHEA Grapalat"/>
          <w:lang w:val="hy-AM"/>
        </w:rPr>
      </w:pPr>
    </w:p>
  </w:footnote>
  <w:footnote w:id="26">
    <w:p w14:paraId="3A8BB155"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1C1EEE70"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9ADF47C"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18922EB" w14:textId="77777777" w:rsidR="003D1D1B" w:rsidRPr="004078D0" w:rsidRDefault="003D1D1B" w:rsidP="00BB28C8">
      <w:pPr>
        <w:pStyle w:val="af2"/>
        <w:widowControl w:val="0"/>
        <w:jc w:val="both"/>
        <w:rPr>
          <w:rFonts w:ascii="GHEA Grapalat" w:hAnsi="GHEA Grapalat"/>
          <w:sz w:val="2"/>
          <w:szCs w:val="2"/>
          <w:lang w:val="hy-AM"/>
        </w:rPr>
      </w:pPr>
    </w:p>
    <w:p w14:paraId="150D8477" w14:textId="77777777" w:rsidR="003D1D1B" w:rsidRPr="004078D0" w:rsidRDefault="003D1D1B" w:rsidP="00BB28C8">
      <w:pPr>
        <w:pStyle w:val="af2"/>
        <w:widowControl w:val="0"/>
        <w:jc w:val="both"/>
        <w:rPr>
          <w:rFonts w:ascii="GHEA Grapalat" w:hAnsi="GHEA Grapalat"/>
          <w:sz w:val="2"/>
          <w:szCs w:val="2"/>
          <w:lang w:val="hy-AM"/>
        </w:rPr>
      </w:pPr>
    </w:p>
  </w:footnote>
  <w:footnote w:id="27">
    <w:p w14:paraId="429F7CB5"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7B7FFD6C"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14:paraId="782A17FC"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1E71337" w14:textId="77777777" w:rsidR="003D1D1B" w:rsidRPr="001C4E24" w:rsidRDefault="003D1D1B" w:rsidP="00BB28C8">
      <w:pPr>
        <w:pStyle w:val="af2"/>
        <w:rPr>
          <w:lang w:val="hy-AM"/>
        </w:rPr>
      </w:pPr>
    </w:p>
  </w:footnote>
  <w:footnote w:id="30">
    <w:p w14:paraId="18D8D16A" w14:textId="77777777" w:rsidR="003D1D1B" w:rsidRPr="0083571F" w:rsidRDefault="003D1D1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50E69E56" w14:textId="77777777" w:rsidR="003D1D1B" w:rsidRPr="00124BE9" w:rsidRDefault="003D1D1B"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14:paraId="3A551705"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2">
    <w:p w14:paraId="6D60E31F"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51A"/>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892"/>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6B"/>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2E06"/>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07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6A"/>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2C0"/>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739"/>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032"/>
    <w:rsid w:val="00A8081F"/>
    <w:rsid w:val="00A8134C"/>
    <w:rsid w:val="00A81620"/>
    <w:rsid w:val="00A81DD5"/>
    <w:rsid w:val="00A8328A"/>
    <w:rsid w:val="00A835E3"/>
    <w:rsid w:val="00A86287"/>
    <w:rsid w:val="00A862B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842"/>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B17"/>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F5F"/>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6AD"/>
    <w:rsid w:val="00B6601D"/>
    <w:rsid w:val="00B66511"/>
    <w:rsid w:val="00B666FB"/>
    <w:rsid w:val="00B66AB9"/>
    <w:rsid w:val="00B66C0B"/>
    <w:rsid w:val="00B67256"/>
    <w:rsid w:val="00B67CCD"/>
    <w:rsid w:val="00B70A0F"/>
    <w:rsid w:val="00B70DF8"/>
    <w:rsid w:val="00B71392"/>
    <w:rsid w:val="00B716B0"/>
    <w:rsid w:val="00B71D73"/>
    <w:rsid w:val="00B73109"/>
    <w:rsid w:val="00B73AA8"/>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024C"/>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0F74"/>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3B6"/>
    <w:rsid w:val="00CE75A2"/>
    <w:rsid w:val="00CE7986"/>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6FA"/>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949"/>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772D"/>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9E"/>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BFB"/>
    <w:rsid w:val="00FB3CC9"/>
    <w:rsid w:val="00FB4004"/>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EBF36F"/>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A684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36123464">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4443705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4672</TotalTime>
  <Pages>1</Pages>
  <Words>25559</Words>
  <Characters>145689</Characters>
  <Application>Microsoft Office Word</Application>
  <DocSecurity>0</DocSecurity>
  <Lines>1214</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170907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1951</cp:revision>
  <cp:lastPrinted>2018-02-16T07:12:00Z</cp:lastPrinted>
  <dcterms:created xsi:type="dcterms:W3CDTF">2019-10-28T07:04:00Z</dcterms:created>
  <dcterms:modified xsi:type="dcterms:W3CDTF">2026-01-14T08:57:00Z</dcterms:modified>
</cp:coreProperties>
</file>